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031A62E0" w:rsidR="001E41F3" w:rsidRDefault="001E41F3">
      <w:pPr>
        <w:pStyle w:val="CRCoverPage"/>
        <w:tabs>
          <w:tab w:val="right" w:pos="9639"/>
        </w:tabs>
        <w:spacing w:after="0"/>
        <w:rPr>
          <w:b/>
          <w:i/>
          <w:noProof/>
          <w:sz w:val="28"/>
        </w:rPr>
      </w:pPr>
      <w:r>
        <w:rPr>
          <w:b/>
          <w:noProof/>
          <w:sz w:val="24"/>
        </w:rPr>
        <w:t>3GPP TSG-</w:t>
      </w:r>
      <w:r w:rsidR="00BD6E60">
        <w:fldChar w:fldCharType="begin"/>
      </w:r>
      <w:r w:rsidR="00BD6E60">
        <w:instrText xml:space="preserve"> DOCPROPERTY  TSG/WGRef  \* MERGEFORMAT </w:instrText>
      </w:r>
      <w:r w:rsidR="00BD6E60">
        <w:fldChar w:fldCharType="separate"/>
      </w:r>
      <w:r w:rsidR="002948D3" w:rsidRPr="002948D3">
        <w:rPr>
          <w:b/>
          <w:noProof/>
          <w:sz w:val="24"/>
        </w:rPr>
        <w:t>SA4</w:t>
      </w:r>
      <w:r w:rsidR="00BD6E60">
        <w:rPr>
          <w:b/>
          <w:noProof/>
          <w:sz w:val="24"/>
        </w:rPr>
        <w:fldChar w:fldCharType="end"/>
      </w:r>
      <w:r w:rsidR="00C66BA2">
        <w:rPr>
          <w:b/>
          <w:noProof/>
          <w:sz w:val="24"/>
        </w:rPr>
        <w:t xml:space="preserve"> </w:t>
      </w:r>
      <w:r>
        <w:rPr>
          <w:b/>
          <w:noProof/>
          <w:sz w:val="24"/>
        </w:rPr>
        <w:t>Meeting #</w:t>
      </w:r>
      <w:r w:rsidR="00BD6E60">
        <w:fldChar w:fldCharType="begin"/>
      </w:r>
      <w:r w:rsidR="00BD6E60">
        <w:instrText xml:space="preserve"> DOCPROPERTY  MtgSeq  \* MERGEFORMAT </w:instrText>
      </w:r>
      <w:r w:rsidR="00BD6E60">
        <w:fldChar w:fldCharType="separate"/>
      </w:r>
      <w:r w:rsidR="00B06672" w:rsidRPr="00B06672">
        <w:rPr>
          <w:b/>
          <w:noProof/>
          <w:sz w:val="24"/>
        </w:rPr>
        <w:t>110</w:t>
      </w:r>
      <w:r w:rsidR="00BD6E60">
        <w:rPr>
          <w:b/>
          <w:noProof/>
          <w:sz w:val="24"/>
        </w:rPr>
        <w:fldChar w:fldCharType="end"/>
      </w:r>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r w:rsidR="00BD6E60">
        <w:fldChar w:fldCharType="begin"/>
      </w:r>
      <w:r w:rsidR="00BD6E60">
        <w:instrText xml:space="preserve"> DOCPROPERTY  Tdoc#  \* MERGEFORMAT </w:instrText>
      </w:r>
      <w:r w:rsidR="00BD6E60">
        <w:fldChar w:fldCharType="separate"/>
      </w:r>
      <w:r w:rsidR="009116AC" w:rsidRPr="009116AC">
        <w:rPr>
          <w:b/>
          <w:i/>
          <w:noProof/>
          <w:sz w:val="28"/>
        </w:rPr>
        <w:t>S4-AHIA06</w:t>
      </w:r>
      <w:r w:rsidR="00BD6E60">
        <w:rPr>
          <w:b/>
          <w:i/>
          <w:noProof/>
          <w:sz w:val="28"/>
        </w:rPr>
        <w:fldChar w:fldCharType="end"/>
      </w:r>
    </w:p>
    <w:p w14:paraId="1C298E23" w14:textId="6BBE1EAA" w:rsidR="001E41F3" w:rsidRDefault="00BD6E60" w:rsidP="009B3EE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948D3" w:rsidRPr="002948D3">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48D3" w:rsidRPr="002948D3">
        <w:rPr>
          <w:b/>
          <w:noProof/>
          <w:sz w:val="24"/>
        </w:rPr>
        <w:t>Online</w:t>
      </w:r>
      <w:r>
        <w:rPr>
          <w:b/>
          <w:noProof/>
          <w:sz w:val="24"/>
        </w:rPr>
        <w:fldChar w:fldCharType="end"/>
      </w:r>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r>
        <w:fldChar w:fldCharType="begin"/>
      </w:r>
      <w:r>
        <w:instrText xml:space="preserve"> DOCPROPERTY  EndDate  \* MERGEFORMAT </w:instrText>
      </w:r>
      <w:r>
        <w:fldChar w:fldCharType="separate"/>
      </w:r>
      <w:r w:rsidR="002948D3" w:rsidRPr="002948D3">
        <w:rPr>
          <w:b/>
          <w:noProof/>
          <w:sz w:val="24"/>
        </w:rPr>
        <w:t>28th August 2020</w:t>
      </w:r>
      <w:r>
        <w:rPr>
          <w:b/>
          <w:noProof/>
          <w:sz w:val="24"/>
        </w:rPr>
        <w:fldChar w:fldCharType="end"/>
      </w:r>
      <w:r w:rsidR="009B3EEF" w:rsidRPr="009B3EEF">
        <w:rPr>
          <w:bCs/>
          <w:noProof/>
          <w:sz w:val="24"/>
        </w:rPr>
        <w:tab/>
      </w:r>
      <w:r w:rsidR="009116AC">
        <w:rPr>
          <w:bCs/>
          <w:noProof/>
          <w:sz w:val="24"/>
        </w:rPr>
        <w:t>revision of S4-AHI995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BD6E60" w:rsidP="00C41AE9">
            <w:pPr>
              <w:pStyle w:val="CRCoverPage"/>
              <w:spacing w:after="0"/>
              <w:jc w:val="center"/>
              <w:rPr>
                <w:noProof/>
              </w:rPr>
            </w:pPr>
            <w:r>
              <w:fldChar w:fldCharType="begin"/>
            </w:r>
            <w:r>
              <w:instrText xml:space="preserve"> DOCPROPERTY  Cr#  \* MERGEFORMAT </w:instrText>
            </w:r>
            <w:r>
              <w:fldChar w:fldCharType="separate"/>
            </w:r>
            <w:r w:rsidR="002948D3" w:rsidRPr="002948D3">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BD6E60" w:rsidP="00E13F3D">
            <w:pPr>
              <w:pStyle w:val="CRCoverPage"/>
              <w:spacing w:after="0"/>
              <w:jc w:val="center"/>
              <w:rPr>
                <w:b/>
                <w:noProof/>
              </w:rPr>
            </w:pPr>
            <w:r>
              <w:fldChar w:fldCharType="begin"/>
            </w:r>
            <w:r>
              <w:instrText xml:space="preserve"> DOCPROPERTY  Revision  \* MERGEFORMAT </w:instrText>
            </w:r>
            <w:r>
              <w:fldChar w:fldCharType="separate"/>
            </w:r>
            <w:r w:rsidR="002948D3" w:rsidRPr="002948D3">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1C4768E" w:rsidR="001E41F3" w:rsidRPr="00410371" w:rsidRDefault="00BD6E60">
            <w:pPr>
              <w:pStyle w:val="CRCoverPage"/>
              <w:spacing w:after="0"/>
              <w:jc w:val="center"/>
              <w:rPr>
                <w:noProof/>
                <w:sz w:val="28"/>
              </w:rPr>
            </w:pPr>
            <w:r>
              <w:fldChar w:fldCharType="begin"/>
            </w:r>
            <w:r>
              <w:instrText xml:space="preserve"> DOCPROPERTY  Version  \* MERGEFORMAT </w:instrText>
            </w:r>
            <w:r>
              <w:fldChar w:fldCharType="separate"/>
            </w:r>
            <w:r w:rsidR="002948D3" w:rsidRPr="002948D3">
              <w:rPr>
                <w:b/>
                <w:noProof/>
                <w:sz w:val="28"/>
              </w:rPr>
              <w:t>1.2.0</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56920A95" w:rsidR="001E41F3" w:rsidRDefault="00BD6E60">
            <w:pPr>
              <w:pStyle w:val="CRCoverPage"/>
              <w:spacing w:after="0"/>
              <w:ind w:left="100"/>
              <w:rPr>
                <w:noProof/>
              </w:rPr>
            </w:pPr>
            <w:r>
              <w:fldChar w:fldCharType="begin"/>
            </w:r>
            <w:r>
              <w:instrText xml:space="preserve"> DOCPROPERTY  CrTitle  \* MERGEFORMAT </w:instrText>
            </w:r>
            <w:r>
              <w:fldChar w:fldCharType="separate"/>
            </w:r>
            <w:r w:rsidR="00DE1B57">
              <w:t>Completion of Ingest Protocols API</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BD6E60">
            <w:pPr>
              <w:pStyle w:val="CRCoverPage"/>
              <w:spacing w:after="0"/>
              <w:ind w:left="100"/>
              <w:rPr>
                <w:noProof/>
              </w:rPr>
            </w:pPr>
            <w:r>
              <w:fldChar w:fldCharType="begin"/>
            </w:r>
            <w:r>
              <w:instrText xml:space="preserve"> DOCPROPERTY  SourceIfWg  \* MERGEFORMAT </w:instrText>
            </w:r>
            <w:r>
              <w:fldChar w:fldCharType="separate"/>
            </w:r>
            <w:r w:rsidR="002948D3">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BD6E60" w:rsidP="00547111">
            <w:pPr>
              <w:pStyle w:val="CRCoverPage"/>
              <w:spacing w:after="0"/>
              <w:ind w:left="100"/>
              <w:rPr>
                <w:noProof/>
              </w:rPr>
            </w:pPr>
            <w:r>
              <w:fldChar w:fldCharType="begin"/>
            </w:r>
            <w:r>
              <w:instrText xml:space="preserve"> DOCPROPERTY  SourceIfTsg  \* MERGEFORMAT </w:instrText>
            </w:r>
            <w:r>
              <w:fldChar w:fldCharType="separate"/>
            </w:r>
            <w:r w:rsidR="002948D3">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BD6E60">
            <w:pPr>
              <w:pStyle w:val="CRCoverPage"/>
              <w:spacing w:after="0"/>
              <w:ind w:left="100"/>
              <w:rPr>
                <w:noProof/>
              </w:rPr>
            </w:pPr>
            <w:r>
              <w:fldChar w:fldCharType="begin"/>
            </w:r>
            <w:r>
              <w:instrText xml:space="preserve"> DOCPROPERTY  RelatedWis  \* MERGEFORMAT </w:instrText>
            </w:r>
            <w:r>
              <w:fldChar w:fldCharType="separate"/>
            </w:r>
            <w:r w:rsidR="002948D3">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2A04705" w:rsidR="001E41F3" w:rsidRDefault="00BD6E60">
            <w:pPr>
              <w:pStyle w:val="CRCoverPage"/>
              <w:spacing w:after="0"/>
              <w:ind w:left="100"/>
              <w:rPr>
                <w:noProof/>
              </w:rPr>
            </w:pPr>
            <w:r>
              <w:fldChar w:fldCharType="begin"/>
            </w:r>
            <w:r>
              <w:instrText xml:space="preserve"> DOCPROPERTY  ResDate  \* MERGEFORMAT </w:instrText>
            </w:r>
            <w:r>
              <w:fldChar w:fldCharType="separate"/>
            </w:r>
            <w:r w:rsidR="00157DC9">
              <w:rPr>
                <w:noProof/>
              </w:rPr>
              <w:t>2020-07-06</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BD6E60" w:rsidP="00D24991">
            <w:pPr>
              <w:pStyle w:val="CRCoverPage"/>
              <w:spacing w:after="0"/>
              <w:ind w:left="100" w:right="-609"/>
              <w:rPr>
                <w:b/>
                <w:noProof/>
              </w:rPr>
            </w:pPr>
            <w:r>
              <w:fldChar w:fldCharType="begin"/>
            </w:r>
            <w:r>
              <w:instrText xml:space="preserve"> DOCPROPERTY  Cat  \* MERGEFORMAT </w:instrText>
            </w:r>
            <w:r>
              <w:fldChar w:fldCharType="separate"/>
            </w:r>
            <w:r w:rsidR="002948D3" w:rsidRPr="002948D3">
              <w:rPr>
                <w:b/>
                <w:noProof/>
              </w:rPr>
              <w:t>C</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BD6E60">
            <w:pPr>
              <w:pStyle w:val="CRCoverPage"/>
              <w:spacing w:after="0"/>
              <w:ind w:left="100"/>
              <w:rPr>
                <w:noProof/>
              </w:rPr>
            </w:pPr>
            <w:r>
              <w:fldChar w:fldCharType="begin"/>
            </w:r>
            <w:r>
              <w:instrText xml:space="preserve"> DOCPROPERTY  Release  \* MERGEFORMAT </w:instrText>
            </w:r>
            <w:r>
              <w:fldChar w:fldCharType="separate"/>
            </w:r>
            <w:r w:rsidR="002948D3">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4B08CA9" w:rsidR="006811C4" w:rsidRDefault="00DE1B57" w:rsidP="003C7D23">
            <w:pPr>
              <w:pStyle w:val="CRCoverPage"/>
              <w:spacing w:after="0"/>
              <w:ind w:left="100"/>
              <w:rPr>
                <w:noProof/>
              </w:rPr>
            </w:pPr>
            <w:r>
              <w:rPr>
                <w:noProof/>
              </w:rPr>
              <w:t>Complete the stage 3 design for Ingest Protocols</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4B45" w14:textId="0CD15483" w:rsidR="005D372A" w:rsidRDefault="005D372A" w:rsidP="005D372A">
            <w:pPr>
              <w:pStyle w:val="CRCoverPage"/>
              <w:numPr>
                <w:ilvl w:val="0"/>
                <w:numId w:val="21"/>
              </w:numPr>
              <w:spacing w:before="120" w:after="0"/>
              <w:ind w:left="344" w:hanging="143"/>
              <w:rPr>
                <w:noProof/>
              </w:rPr>
            </w:pPr>
            <w:r>
              <w:rPr>
                <w:noProof/>
              </w:rPr>
              <w:t>Add</w:t>
            </w:r>
            <w:r w:rsidR="00DE1B57">
              <w:rPr>
                <w:noProof/>
              </w:rPr>
              <w:t xml:space="preserve"> missing definition of procedures</w:t>
            </w:r>
            <w:r>
              <w:rPr>
                <w:noProof/>
              </w:rPr>
              <w:t>.</w:t>
            </w:r>
          </w:p>
          <w:p w14:paraId="2979539E" w14:textId="77777777" w:rsidR="000D61FA" w:rsidRDefault="00DE1B57" w:rsidP="005D372A">
            <w:pPr>
              <w:pStyle w:val="CRCoverPage"/>
              <w:numPr>
                <w:ilvl w:val="0"/>
                <w:numId w:val="21"/>
              </w:numPr>
              <w:spacing w:before="120" w:after="0"/>
              <w:ind w:left="344" w:hanging="143"/>
              <w:rPr>
                <w:noProof/>
              </w:rPr>
            </w:pPr>
            <w:r>
              <w:rPr>
                <w:noProof/>
              </w:rPr>
              <w:t>Modification of resource structure in response to feedback</w:t>
            </w:r>
            <w:r w:rsidR="002948D3">
              <w:rPr>
                <w:noProof/>
              </w:rPr>
              <w:t>.</w:t>
            </w:r>
          </w:p>
          <w:p w14:paraId="78B3DC79" w14:textId="77777777" w:rsidR="00330B38" w:rsidRDefault="00330B38" w:rsidP="005D372A">
            <w:pPr>
              <w:pStyle w:val="CRCoverPage"/>
              <w:numPr>
                <w:ilvl w:val="0"/>
                <w:numId w:val="21"/>
              </w:numPr>
              <w:spacing w:before="120" w:after="0"/>
              <w:ind w:left="344" w:hanging="143"/>
              <w:rPr>
                <w:noProof/>
              </w:rPr>
            </w:pPr>
            <w:r>
              <w:rPr>
                <w:noProof/>
              </w:rPr>
              <w:t>Addition of a simple HTTP pull-based media ingest protocol.</w:t>
            </w:r>
          </w:p>
          <w:p w14:paraId="023E8120" w14:textId="0425537F" w:rsidR="003E7158" w:rsidRDefault="003E7158" w:rsidP="003E7158">
            <w:pPr>
              <w:pStyle w:val="CRCoverPage"/>
              <w:spacing w:before="120" w:after="0"/>
              <w:ind w:left="201"/>
              <w:rPr>
                <w:noProof/>
              </w:rPr>
            </w:pPr>
            <w:ins w:id="1" w:author="Richard Bradbury" w:date="2020-06-23T16:20:00Z">
              <w:r>
                <w:rPr>
                  <w:noProof/>
                </w:rPr>
                <w:t xml:space="preserve">An attempt has been made to expand the scope of this feature to </w:t>
              </w:r>
            </w:ins>
            <w:ins w:id="2" w:author="Richard Bradbury" w:date="2020-06-23T16:22:00Z">
              <w:r w:rsidR="00EC0BEC">
                <w:rPr>
                  <w:noProof/>
                </w:rPr>
                <w:t>describ</w:t>
              </w:r>
            </w:ins>
            <w:ins w:id="3" w:author="Richard Bradbury" w:date="2020-06-23T16:20:00Z">
              <w:r>
                <w:rPr>
                  <w:noProof/>
                </w:rPr>
                <w:t xml:space="preserve">e </w:t>
              </w:r>
            </w:ins>
            <w:ins w:id="4" w:author="Richard Bradbury" w:date="2020-06-23T17:01:00Z">
              <w:r w:rsidR="00FF4E0D">
                <w:rPr>
                  <w:noProof/>
                </w:rPr>
                <w:t>supported</w:t>
              </w:r>
            </w:ins>
            <w:ins w:id="5" w:author="Richard Bradbury" w:date="2020-06-23T16:20:00Z">
              <w:r>
                <w:rPr>
                  <w:noProof/>
                </w:rPr>
                <w:t xml:space="preserve"> </w:t>
              </w:r>
            </w:ins>
            <w:ins w:id="6" w:author="Richard Bradbury" w:date="2020-06-23T16:22:00Z">
              <w:r w:rsidR="00EC0BEC">
                <w:rPr>
                  <w:noProof/>
                </w:rPr>
                <w:t>protocols</w:t>
              </w:r>
            </w:ins>
            <w:ins w:id="7" w:author="Richard Bradbury" w:date="2020-06-23T17:01:00Z">
              <w:r w:rsidR="00FF4E0D">
                <w:rPr>
                  <w:noProof/>
                </w:rPr>
                <w:t xml:space="preserve"> for uplink as well as downlink</w:t>
              </w:r>
            </w:ins>
            <w:ins w:id="8" w:author="Richard Bradbury" w:date="2020-06-23T16:20:00Z">
              <w:r>
                <w:rPr>
                  <w:noProof/>
                </w:rPr>
                <w:t>.</w:t>
              </w:r>
            </w:ins>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3CA8EF6" w:rsidR="001E41F3" w:rsidRDefault="00DE1B57">
            <w:pPr>
              <w:pStyle w:val="CRCoverPage"/>
              <w:spacing w:after="0"/>
              <w:ind w:left="100"/>
              <w:rPr>
                <w:noProof/>
              </w:rPr>
            </w:pPr>
            <w:r>
              <w:rPr>
                <w:noProof/>
              </w:rPr>
              <w:t>The stage 3 design for Ingest Protocols will be incomplete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70DC81E9" w:rsidR="001E41F3" w:rsidRDefault="00D24224">
            <w:pPr>
              <w:pStyle w:val="CRCoverPage"/>
              <w:spacing w:after="0"/>
              <w:ind w:left="100"/>
              <w:rPr>
                <w:noProof/>
              </w:rPr>
            </w:pPr>
            <w:r>
              <w:rPr>
                <w:noProof/>
              </w:rPr>
              <w:t>4.3.</w:t>
            </w:r>
            <w:r w:rsidR="00915471">
              <w:rPr>
                <w:noProof/>
              </w:rPr>
              <w:t>4, 7.5.3, 7.5.4</w:t>
            </w:r>
            <w:ins w:id="9" w:author="Richard Bradbury" w:date="2020-06-19T17:41:00Z">
              <w:r w:rsidR="00E46619">
                <w:rPr>
                  <w:noProof/>
                </w:rPr>
                <w:t>, 7.6.3.1</w:t>
              </w:r>
            </w:ins>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5692A413" w:rsidR="00D24224" w:rsidRDefault="00D24224" w:rsidP="00D24224">
      <w:pPr>
        <w:keepNext/>
        <w:rPr>
          <w:b/>
          <w:i/>
        </w:rPr>
      </w:pPr>
      <w:r w:rsidRPr="00F66D5C">
        <w:rPr>
          <w:b/>
          <w:i/>
          <w:highlight w:val="yellow"/>
        </w:rPr>
        <w:lastRenderedPageBreak/>
        <w:t>================================START OF FIRST CHANGE==============================</w:t>
      </w:r>
    </w:p>
    <w:p w14:paraId="56C8C5E4" w14:textId="77777777" w:rsidR="00DE1B57" w:rsidRDefault="00DE1B57" w:rsidP="00DE1B57">
      <w:pPr>
        <w:pStyle w:val="Heading3"/>
      </w:pPr>
      <w:bookmarkStart w:id="10" w:name="_Toc42091860"/>
      <w:r>
        <w:t>4.3</w:t>
      </w:r>
      <w:r w:rsidRPr="00B004A2">
        <w:t>.</w:t>
      </w:r>
      <w:r>
        <w:t>4</w:t>
      </w:r>
      <w:r w:rsidRPr="00B004A2">
        <w:tab/>
      </w:r>
      <w:r>
        <w:t>Ingest Protocols</w:t>
      </w:r>
      <w:r w:rsidRPr="00B004A2">
        <w:t xml:space="preserve"> procedures</w:t>
      </w:r>
      <w:bookmarkEnd w:id="10"/>
    </w:p>
    <w:p w14:paraId="6F5C8E52" w14:textId="77777777" w:rsidR="00DE1B57" w:rsidRDefault="00DE1B57" w:rsidP="00DE1B57">
      <w:pPr>
        <w:pStyle w:val="Heading4"/>
      </w:pPr>
      <w:bookmarkStart w:id="11" w:name="_Toc42091861"/>
      <w:r>
        <w:t>4.3.4.1</w:t>
      </w:r>
      <w:r>
        <w:tab/>
        <w:t>General</w:t>
      </w:r>
      <w:bookmarkEnd w:id="11"/>
    </w:p>
    <w:p w14:paraId="4CCCDF77" w14:textId="1644ABD4" w:rsidR="00DE1B57" w:rsidRPr="00622786" w:rsidRDefault="00DE1B57" w:rsidP="00DE1B57">
      <w:r>
        <w:t xml:space="preserve">The set of content ingest protocols supported by the 5GMSd AS at interface M2d </w:t>
      </w:r>
      <w:commentRangeStart w:id="12"/>
      <w:ins w:id="13" w:author="Richard Bradbury" w:date="2020-06-12T14:03:00Z">
        <w:r w:rsidR="00356AC6">
          <w:t>and/or the set of content ingest protocols supported by the 5GMSu AS at interface M4u are</w:t>
        </w:r>
      </w:ins>
      <w:del w:id="14" w:author="Richard Bradbury" w:date="2020-06-12T14:03:00Z">
        <w:r w:rsidDel="00356AC6">
          <w:delText>is</w:delText>
        </w:r>
      </w:del>
      <w:commentRangeEnd w:id="12"/>
      <w:r w:rsidR="00497823">
        <w:rPr>
          <w:rStyle w:val="CommentReference"/>
        </w:rPr>
        <w:commentReference w:id="12"/>
      </w:r>
      <w:r>
        <w:t xml:space="preserve"> described by the Ingest Protocols resource at M1</w:t>
      </w:r>
      <w:del w:id="15" w:author="Richard Bradbury" w:date="2020-06-23T16:21:00Z">
        <w:r w:rsidDel="00EC0BEC">
          <w:delText>d</w:delText>
        </w:r>
      </w:del>
      <w:r>
        <w:t>, as specified in clause </w:t>
      </w:r>
      <w:del w:id="16" w:author="Richard Bradbury" w:date="2020-06-12T13:41:00Z">
        <w:r w:rsidDel="00D81605">
          <w:delText>5.2.2.2</w:delText>
        </w:r>
      </w:del>
      <w:ins w:id="17" w:author="Richard Bradbury" w:date="2020-06-12T13:41:00Z">
        <w:r w:rsidR="00D81605">
          <w:t>7.5.3.1</w:t>
        </w:r>
      </w:ins>
      <w:r>
        <w:t>.</w:t>
      </w:r>
    </w:p>
    <w:p w14:paraId="6AA5C5D9" w14:textId="77777777" w:rsidR="00DE1B57" w:rsidRDefault="00DE1B57" w:rsidP="00DE1B57">
      <w:pPr>
        <w:pStyle w:val="Heading4"/>
      </w:pPr>
      <w:bookmarkStart w:id="18" w:name="_Toc42091862"/>
      <w:r>
        <w:t>4.3</w:t>
      </w:r>
      <w:r w:rsidRPr="007A5D9C">
        <w:t>.</w:t>
      </w:r>
      <w:r>
        <w:t>4.2</w:t>
      </w:r>
      <w:r>
        <w:tab/>
        <w:t>Create Ingest Protocols</w:t>
      </w:r>
      <w:bookmarkEnd w:id="18"/>
    </w:p>
    <w:p w14:paraId="74A40C11" w14:textId="77777777" w:rsidR="00DE1B57" w:rsidRPr="005C4748" w:rsidRDefault="00DE1B57" w:rsidP="00DE1B57">
      <w:r>
        <w:t>The Create operation is not permitted for the Ingest Protocols resource.</w:t>
      </w:r>
    </w:p>
    <w:p w14:paraId="546FDA24" w14:textId="77777777" w:rsidR="00DE1B57" w:rsidRDefault="00DE1B57" w:rsidP="00DE1B57">
      <w:pPr>
        <w:pStyle w:val="Heading4"/>
      </w:pPr>
      <w:bookmarkStart w:id="19" w:name="_Toc42091863"/>
      <w:r>
        <w:t>4.3</w:t>
      </w:r>
      <w:r w:rsidRPr="007A5D9C">
        <w:t>.</w:t>
      </w:r>
      <w:r>
        <w:t>4.3</w:t>
      </w:r>
      <w:r>
        <w:tab/>
        <w:t>Read Ingest Protocols</w:t>
      </w:r>
      <w:bookmarkEnd w:id="19"/>
    </w:p>
    <w:p w14:paraId="62107B8E" w14:textId="0409C585" w:rsidR="00DE1B57" w:rsidDel="00D81605" w:rsidRDefault="00DE1B57" w:rsidP="00DE1B57">
      <w:pPr>
        <w:pStyle w:val="EditorsNote"/>
        <w:rPr>
          <w:del w:id="20" w:author="Richard Bradbury" w:date="2020-06-12T13:39:00Z"/>
        </w:rPr>
      </w:pPr>
      <w:del w:id="21" w:author="Richard Bradbury" w:date="2020-06-12T13:39:00Z">
        <w:r w:rsidRPr="00A03CDE" w:rsidDel="00D81605">
          <w:rPr>
            <w:highlight w:val="yellow"/>
          </w:rPr>
          <w:delText>Editor’s Note</w:delText>
        </w:r>
        <w:r w:rsidDel="00D81605">
          <w:delText>: Missing specification.</w:delText>
        </w:r>
      </w:del>
    </w:p>
    <w:p w14:paraId="3F2FE4F5" w14:textId="450D958F" w:rsidR="00D81605" w:rsidRDefault="00D81605" w:rsidP="00D81605">
      <w:pPr>
        <w:rPr>
          <w:ins w:id="22" w:author="Richard Bradbury" w:date="2020-06-12T13:39:00Z"/>
        </w:rPr>
      </w:pPr>
      <w:ins w:id="23" w:author="Richard Bradbury" w:date="2020-06-12T13:39:00Z">
        <w:r>
          <w:t xml:space="preserve">This procedure is used by the 5GMSd Application Provider to retrieve a list of media ingest protocols </w:t>
        </w:r>
      </w:ins>
      <w:ins w:id="24" w:author="Richard Bradbury" w:date="2020-06-12T13:40:00Z">
        <w:r>
          <w:t>supported by</w:t>
        </w:r>
      </w:ins>
      <w:ins w:id="25" w:author="Richard Bradbury" w:date="2020-06-12T13:39:00Z">
        <w:r>
          <w:t xml:space="preserve"> the 5GMSd</w:t>
        </w:r>
      </w:ins>
      <w:ins w:id="26" w:author="Richard Bradbury" w:date="2020-06-12T13:40:00Z">
        <w:r>
          <w:t> </w:t>
        </w:r>
      </w:ins>
      <w:ins w:id="27" w:author="Richard Bradbury" w:date="2020-06-12T13:39:00Z">
        <w:r>
          <w:t>A</w:t>
        </w:r>
      </w:ins>
      <w:ins w:id="28" w:author="Richard Bradbury" w:date="2020-06-12T13:52:00Z">
        <w:r w:rsidR="0054471B">
          <w:t>S</w:t>
        </w:r>
      </w:ins>
      <w:commentRangeStart w:id="29"/>
      <w:ins w:id="30" w:author="Richard Bradbury" w:date="2020-06-12T14:03:00Z">
        <w:r w:rsidR="00356AC6">
          <w:t xml:space="preserve"> and/or the 5GMSu AS</w:t>
        </w:r>
      </w:ins>
      <w:commentRangeEnd w:id="29"/>
      <w:ins w:id="31" w:author="Richard Bradbury" w:date="2020-07-06T10:50:00Z">
        <w:r w:rsidR="00352F98">
          <w:rPr>
            <w:rStyle w:val="CommentReference"/>
          </w:rPr>
          <w:commentReference w:id="29"/>
        </w:r>
      </w:ins>
      <w:ins w:id="32" w:author="Richard Bradbury" w:date="2020-06-12T13:39:00Z">
        <w:r>
          <w:t xml:space="preserve">. The HTTP </w:t>
        </w:r>
        <w:r w:rsidRPr="00963618">
          <w:rPr>
            <w:rStyle w:val="HTTPMethod"/>
          </w:rPr>
          <w:t>GET</w:t>
        </w:r>
        <w:r>
          <w:t xml:space="preserve"> method shall be used for this purpose.</w:t>
        </w:r>
      </w:ins>
    </w:p>
    <w:p w14:paraId="05EB2250" w14:textId="15D1EE90" w:rsidR="00D81605" w:rsidRPr="00B004A2" w:rsidRDefault="00D81605" w:rsidP="00D81605">
      <w:pPr>
        <w:rPr>
          <w:ins w:id="33" w:author="Richard Bradbury" w:date="2020-06-12T13:39:00Z"/>
        </w:rPr>
      </w:pPr>
      <w:ins w:id="34" w:author="Richard Bradbury" w:date="2020-06-12T13:39:00Z">
        <w:r>
          <w:t>If the procedure is successful, the 5GMSd</w:t>
        </w:r>
      </w:ins>
      <w:commentRangeStart w:id="35"/>
      <w:ins w:id="36" w:author="Richard Bradbury" w:date="2020-06-12T14:03:00Z">
        <w:r w:rsidR="00356AC6">
          <w:t>/5GMSu</w:t>
        </w:r>
      </w:ins>
      <w:commentRangeEnd w:id="35"/>
      <w:ins w:id="37" w:author="Richard Bradbury" w:date="2020-07-06T10:50:00Z">
        <w:r w:rsidR="004D2CA9">
          <w:rPr>
            <w:rStyle w:val="CommentReference"/>
          </w:rPr>
          <w:commentReference w:id="35"/>
        </w:r>
      </w:ins>
      <w:ins w:id="38" w:author="Richard Bradbury" w:date="2020-06-12T13:40:00Z">
        <w:r>
          <w:t> </w:t>
        </w:r>
      </w:ins>
      <w:ins w:id="39" w:author="Richard Bradbury" w:date="2020-06-12T13:39:00Z">
        <w:r>
          <w:t xml:space="preserve">AF shall respond with a 200 (OK) response that includes </w:t>
        </w:r>
      </w:ins>
      <w:ins w:id="40" w:author="Richard Bradbury" w:date="2020-06-12T13:40:00Z">
        <w:r>
          <w:t>an Ingest Protocols resource</w:t>
        </w:r>
      </w:ins>
      <w:ins w:id="41" w:author="Richard Bradbury" w:date="2020-06-12T13:39:00Z">
        <w:r>
          <w:t xml:space="preserve"> in the response message body</w:t>
        </w:r>
      </w:ins>
      <w:ins w:id="42" w:author="Richard Bradbury" w:date="2020-06-12T13:40:00Z">
        <w:r>
          <w:t>, as specified in cla</w:t>
        </w:r>
      </w:ins>
      <w:ins w:id="43" w:author="Richard Bradbury" w:date="2020-06-12T13:41:00Z">
        <w:r>
          <w:t>use 7.5.3.1</w:t>
        </w:r>
      </w:ins>
      <w:ins w:id="44" w:author="Richard Bradbury" w:date="2020-06-12T13:39:00Z">
        <w:r>
          <w:t>.</w:t>
        </w:r>
      </w:ins>
    </w:p>
    <w:p w14:paraId="2D60E6AE" w14:textId="77777777" w:rsidR="00DE1B57" w:rsidRDefault="00DE1B57" w:rsidP="00DE1B57">
      <w:pPr>
        <w:pStyle w:val="Heading4"/>
      </w:pPr>
      <w:bookmarkStart w:id="45" w:name="_Toc42091864"/>
      <w:r>
        <w:t>4.3</w:t>
      </w:r>
      <w:r w:rsidRPr="007A5D9C">
        <w:t>.</w:t>
      </w:r>
      <w:r>
        <w:t>4.4</w:t>
      </w:r>
      <w:r>
        <w:tab/>
        <w:t>Update Ingest Protocols</w:t>
      </w:r>
      <w:bookmarkEnd w:id="45"/>
    </w:p>
    <w:p w14:paraId="797E70DB" w14:textId="77777777" w:rsidR="00DE1B57" w:rsidRPr="005C4748" w:rsidRDefault="00DE1B57" w:rsidP="00DE1B57">
      <w:r>
        <w:t>The Update operation is not permitted for the Ingest Protocols resource.</w:t>
      </w:r>
    </w:p>
    <w:p w14:paraId="02BC84FD" w14:textId="77777777" w:rsidR="00DE1B57" w:rsidRDefault="00DE1B57" w:rsidP="00DE1B57">
      <w:pPr>
        <w:pStyle w:val="Heading4"/>
      </w:pPr>
      <w:bookmarkStart w:id="46" w:name="_Toc42091865"/>
      <w:r>
        <w:t>4.3</w:t>
      </w:r>
      <w:r w:rsidRPr="007A5D9C">
        <w:t>.</w:t>
      </w:r>
      <w:r>
        <w:t>4.5</w:t>
      </w:r>
      <w:r>
        <w:tab/>
        <w:t>Delete Ingest Protocols</w:t>
      </w:r>
      <w:bookmarkEnd w:id="46"/>
    </w:p>
    <w:p w14:paraId="1546821A" w14:textId="77777777" w:rsidR="00DE1B57" w:rsidRPr="005C4748" w:rsidRDefault="00DE1B57" w:rsidP="00DE1B57">
      <w:r>
        <w:t>The Delete operation is not permitted for the Ingest Protocols resource.</w:t>
      </w:r>
    </w:p>
    <w:p w14:paraId="007818DF" w14:textId="35CDDF62" w:rsidR="0054471B" w:rsidRDefault="00DB78B8" w:rsidP="00DB78B8">
      <w:pPr>
        <w:spacing w:after="720"/>
        <w:rPr>
          <w:ins w:id="47" w:author="Richard Bradbury" w:date="2020-06-12T13:52:00Z"/>
          <w:b/>
          <w:i/>
          <w:highlight w:val="yellow"/>
        </w:rPr>
      </w:pPr>
      <w:r w:rsidRPr="00F66D5C">
        <w:rPr>
          <w:b/>
          <w:i/>
          <w:highlight w:val="yellow"/>
        </w:rPr>
        <w:t>=================================END OF FIRST CHANGE===============================</w:t>
      </w:r>
      <w:ins w:id="48" w:author="Richard Bradbury" w:date="2020-06-12T13:52:00Z">
        <w:r w:rsidR="0054471B">
          <w:rPr>
            <w:b/>
            <w:i/>
            <w:highlight w:val="yellow"/>
          </w:rPr>
          <w:br w:type="page"/>
        </w:r>
      </w:ins>
    </w:p>
    <w:p w14:paraId="45707BEA" w14:textId="03221DC4" w:rsidR="00DB78B8" w:rsidRDefault="00DB78B8" w:rsidP="00DB78B8">
      <w:pPr>
        <w:keepNext/>
        <w:rPr>
          <w:b/>
          <w:i/>
        </w:rPr>
      </w:pPr>
      <w:r w:rsidRPr="00F66D5C">
        <w:rPr>
          <w:b/>
          <w:i/>
          <w:highlight w:val="yellow"/>
        </w:rPr>
        <w:lastRenderedPageBreak/>
        <w:t>===============================START OF SECOND CHANGE=============================</w:t>
      </w:r>
    </w:p>
    <w:p w14:paraId="02D3F6CA" w14:textId="77777777" w:rsidR="00DE1B57" w:rsidRDefault="00DE1B57" w:rsidP="00DE1B57">
      <w:pPr>
        <w:pStyle w:val="Heading3"/>
      </w:pPr>
      <w:bookmarkStart w:id="49" w:name="_Toc42091944"/>
      <w:r>
        <w:t>7.5.3</w:t>
      </w:r>
      <w:r>
        <w:tab/>
        <w:t>Data model</w:t>
      </w:r>
      <w:bookmarkEnd w:id="49"/>
    </w:p>
    <w:p w14:paraId="18AF66E5" w14:textId="77777777" w:rsidR="00DE1B57" w:rsidRPr="004A63E4" w:rsidRDefault="00DE1B57" w:rsidP="00DE1B57">
      <w:pPr>
        <w:pStyle w:val="Heading4"/>
      </w:pPr>
      <w:bookmarkStart w:id="50" w:name="_Toc42091945"/>
      <w:r>
        <w:t>7.5.3.1</w:t>
      </w:r>
      <w:r>
        <w:tab/>
      </w:r>
      <w:proofErr w:type="spellStart"/>
      <w:r>
        <w:t>IngestProtocols</w:t>
      </w:r>
      <w:proofErr w:type="spellEnd"/>
      <w:r>
        <w:t xml:space="preserve"> resource</w:t>
      </w:r>
      <w:bookmarkEnd w:id="50"/>
    </w:p>
    <w:p w14:paraId="1C0B2BEC" w14:textId="51DFF831" w:rsidR="00DE1B57" w:rsidRDefault="00DE1B57" w:rsidP="00DE1B57">
      <w:pPr>
        <w:keepNext/>
        <w:rPr>
          <w:lang w:val="en-US"/>
        </w:rPr>
      </w:pPr>
      <w:r>
        <w:rPr>
          <w:lang w:val="en-US"/>
        </w:rPr>
        <w:t xml:space="preserve">The data model for the </w:t>
      </w:r>
      <w:proofErr w:type="spellStart"/>
      <w:r>
        <w:rPr>
          <w:rStyle w:val="Code"/>
          <w:lang w:val="en-US"/>
        </w:rPr>
        <w:t>IngestProtocols</w:t>
      </w:r>
      <w:proofErr w:type="spellEnd"/>
      <w:r>
        <w:rPr>
          <w:lang w:val="en-US"/>
        </w:rPr>
        <w:t xml:space="preserve"> resource is specified in table 7.</w:t>
      </w:r>
      <w:del w:id="51" w:author="Richard Bradbury" w:date="2020-06-12T13:50:00Z">
        <w:r w:rsidDel="0053311D">
          <w:rPr>
            <w:lang w:val="en-US"/>
          </w:rPr>
          <w:delText>6</w:delText>
        </w:r>
      </w:del>
      <w:ins w:id="52" w:author="Richard Bradbury" w:date="2020-06-12T13:50:00Z">
        <w:r w:rsidR="0053311D">
          <w:rPr>
            <w:lang w:val="en-US"/>
          </w:rPr>
          <w:t>5</w:t>
        </w:r>
      </w:ins>
      <w:r>
        <w:rPr>
          <w:lang w:val="en-US"/>
        </w:rPr>
        <w:t>.3.1-1 below:</w:t>
      </w:r>
    </w:p>
    <w:p w14:paraId="73A0C736" w14:textId="28E45996" w:rsidR="00DE1B57" w:rsidRDefault="00DE1B57" w:rsidP="00DE1B57">
      <w:pPr>
        <w:pStyle w:val="TH"/>
        <w:rPr>
          <w:noProof/>
        </w:rPr>
      </w:pPr>
      <w:bookmarkStart w:id="53" w:name="_Hlk42091237"/>
      <w:r w:rsidRPr="00BD46FD">
        <w:rPr>
          <w:noProof/>
        </w:rPr>
        <w:t>Table </w:t>
      </w:r>
      <w:r>
        <w:t>7.</w:t>
      </w:r>
      <w:del w:id="54" w:author="Richard Bradbury" w:date="2020-06-12T13:49:00Z">
        <w:r w:rsidDel="0053311D">
          <w:delText>6</w:delText>
        </w:r>
      </w:del>
      <w:ins w:id="55" w:author="Richard Bradbury" w:date="2020-06-12T13:49:00Z">
        <w:r w:rsidR="0053311D">
          <w:t>5</w:t>
        </w:r>
      </w:ins>
      <w:r w:rsidRPr="00BD46FD">
        <w:t>.</w:t>
      </w:r>
      <w:r>
        <w:t>3</w:t>
      </w:r>
      <w:r w:rsidRPr="00BD46FD">
        <w:t xml:space="preserve">.1-1: </w:t>
      </w:r>
      <w:bookmarkEnd w:id="53"/>
      <w:r w:rsidRPr="00AD5A52">
        <w:t>Definition</w:t>
      </w:r>
      <w:r w:rsidRPr="00BD46FD">
        <w:rPr>
          <w:noProof/>
        </w:rPr>
        <w:t xml:space="preserve"> of </w:t>
      </w:r>
      <w:r>
        <w:rPr>
          <w:noProof/>
        </w:rPr>
        <w:t>IngestProtocols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277"/>
        <w:gridCol w:w="1277"/>
        <w:gridCol w:w="4814"/>
      </w:tblGrid>
      <w:tr w:rsidR="00DE1B57" w:rsidRPr="007C1FB7" w14:paraId="296FB55F" w14:textId="77777777" w:rsidTr="005F40F2">
        <w:trPr>
          <w:tblHeader/>
        </w:trPr>
        <w:tc>
          <w:tcPr>
            <w:tcW w:w="1175" w:type="pct"/>
            <w:shd w:val="clear" w:color="auto" w:fill="BFBFBF"/>
          </w:tcPr>
          <w:p w14:paraId="7A075195" w14:textId="77777777" w:rsidR="00DE1B57" w:rsidRPr="007C1FB7" w:rsidRDefault="00DE1B57" w:rsidP="005F40F2">
            <w:pPr>
              <w:pStyle w:val="TAH"/>
              <w:rPr>
                <w:lang w:val="en-US"/>
              </w:rPr>
            </w:pPr>
            <w:r>
              <w:rPr>
                <w:lang w:val="en-US"/>
              </w:rPr>
              <w:t>Property n</w:t>
            </w:r>
            <w:r w:rsidRPr="007C1FB7">
              <w:rPr>
                <w:lang w:val="en-US"/>
              </w:rPr>
              <w:t>ame</w:t>
            </w:r>
          </w:p>
        </w:tc>
        <w:tc>
          <w:tcPr>
            <w:tcW w:w="663" w:type="pct"/>
            <w:shd w:val="clear" w:color="auto" w:fill="BFBFBF"/>
          </w:tcPr>
          <w:p w14:paraId="05D1C1C9" w14:textId="77777777" w:rsidR="00DE1B57" w:rsidRPr="007C1FB7" w:rsidRDefault="00DE1B57" w:rsidP="005F40F2">
            <w:pPr>
              <w:pStyle w:val="TAH"/>
              <w:rPr>
                <w:lang w:val="en-US"/>
              </w:rPr>
            </w:pPr>
            <w:r>
              <w:rPr>
                <w:lang w:val="en-US"/>
              </w:rPr>
              <w:t xml:space="preserve">Data </w:t>
            </w:r>
            <w:r w:rsidRPr="007C1FB7">
              <w:rPr>
                <w:lang w:val="en-US"/>
              </w:rPr>
              <w:t>Type</w:t>
            </w:r>
          </w:p>
        </w:tc>
        <w:tc>
          <w:tcPr>
            <w:tcW w:w="663" w:type="pct"/>
            <w:shd w:val="clear" w:color="auto" w:fill="BFBFBF"/>
          </w:tcPr>
          <w:p w14:paraId="5B03EAD9" w14:textId="77777777" w:rsidR="00DE1B57" w:rsidRPr="007C1FB7" w:rsidRDefault="00DE1B57" w:rsidP="005F40F2">
            <w:pPr>
              <w:pStyle w:val="TAH"/>
              <w:rPr>
                <w:lang w:val="en-US"/>
              </w:rPr>
            </w:pPr>
            <w:r>
              <w:rPr>
                <w:lang w:val="en-US"/>
              </w:rPr>
              <w:t>Cardinality</w:t>
            </w:r>
          </w:p>
        </w:tc>
        <w:tc>
          <w:tcPr>
            <w:tcW w:w="2500" w:type="pct"/>
            <w:shd w:val="clear" w:color="auto" w:fill="BFBFBF"/>
          </w:tcPr>
          <w:p w14:paraId="405574D4" w14:textId="77777777" w:rsidR="00DE1B57" w:rsidRPr="007C1FB7" w:rsidRDefault="00DE1B57" w:rsidP="005F40F2">
            <w:pPr>
              <w:pStyle w:val="TAH"/>
              <w:rPr>
                <w:lang w:val="en-US"/>
              </w:rPr>
            </w:pPr>
            <w:r w:rsidRPr="007C1FB7">
              <w:rPr>
                <w:lang w:val="en-US"/>
              </w:rPr>
              <w:t>Description</w:t>
            </w:r>
          </w:p>
        </w:tc>
      </w:tr>
      <w:tr w:rsidR="00DE1B57" w:rsidRPr="007C1FB7" w14:paraId="70DF30F7" w14:textId="77777777" w:rsidTr="005F40F2">
        <w:tc>
          <w:tcPr>
            <w:tcW w:w="1175" w:type="pct"/>
            <w:shd w:val="clear" w:color="auto" w:fill="auto"/>
          </w:tcPr>
          <w:p w14:paraId="3D8DB482" w14:textId="77777777" w:rsidR="00DE1B57" w:rsidRPr="00DD340B" w:rsidRDefault="00DE1B57" w:rsidP="005F40F2">
            <w:pPr>
              <w:pStyle w:val="TAL"/>
              <w:rPr>
                <w:rStyle w:val="Code"/>
              </w:rPr>
            </w:pPr>
            <w:proofErr w:type="spellStart"/>
            <w:r>
              <w:rPr>
                <w:rStyle w:val="Code"/>
              </w:rPr>
              <w:t>downlinkIngestProtocols</w:t>
            </w:r>
            <w:proofErr w:type="spellEnd"/>
          </w:p>
        </w:tc>
        <w:tc>
          <w:tcPr>
            <w:tcW w:w="663" w:type="pct"/>
            <w:shd w:val="clear" w:color="auto" w:fill="auto"/>
          </w:tcPr>
          <w:p w14:paraId="0052C582" w14:textId="3C43DCA2" w:rsidR="00DE1B57" w:rsidRPr="007C1FB7" w:rsidRDefault="00DE1B57" w:rsidP="005F40F2">
            <w:pPr>
              <w:pStyle w:val="TAL"/>
              <w:rPr>
                <w:lang w:val="en-US"/>
              </w:rPr>
            </w:pPr>
            <w:r>
              <w:rPr>
                <w:lang w:val="en-US"/>
              </w:rPr>
              <w:t>array(</w:t>
            </w:r>
            <w:proofErr w:type="spellStart"/>
            <w:del w:id="56" w:author="Richard Bradbury" w:date="2020-06-12T13:47:00Z">
              <w:r w:rsidDel="0053311D">
                <w:rPr>
                  <w:lang w:val="en-US"/>
                </w:rPr>
                <w:delText>URI String</w:delText>
              </w:r>
            </w:del>
            <w:ins w:id="57" w:author="Richard Bradbury" w:date="2020-06-12T13:47:00Z">
              <w:r w:rsidR="0053311D">
                <w:rPr>
                  <w:lang w:val="en-US"/>
                </w:rPr>
                <w:t>ProtocolDescriptor</w:t>
              </w:r>
            </w:ins>
            <w:proofErr w:type="spellEnd"/>
            <w:r>
              <w:rPr>
                <w:lang w:val="en-US"/>
              </w:rPr>
              <w:t>)</w:t>
            </w:r>
          </w:p>
        </w:tc>
        <w:tc>
          <w:tcPr>
            <w:tcW w:w="663" w:type="pct"/>
          </w:tcPr>
          <w:p w14:paraId="026FBD62" w14:textId="20D01853" w:rsidR="00DE1B57" w:rsidRPr="007C1FB7" w:rsidRDefault="00DE1B57" w:rsidP="005F40F2">
            <w:pPr>
              <w:pStyle w:val="TAC"/>
              <w:rPr>
                <w:lang w:val="en-US"/>
              </w:rPr>
            </w:pPr>
            <w:r>
              <w:rPr>
                <w:lang w:val="en-US"/>
              </w:rPr>
              <w:t>0..</w:t>
            </w:r>
            <w:del w:id="58" w:author="Richard Bradbury" w:date="2020-06-12T13:58:00Z">
              <w:r w:rsidDel="0054471B">
                <w:rPr>
                  <w:lang w:val="en-US"/>
                </w:rPr>
                <w:delText>N</w:delText>
              </w:r>
            </w:del>
            <w:ins w:id="59" w:author="Richard Bradbury" w:date="2020-06-12T13:58:00Z">
              <w:r w:rsidR="0054471B">
                <w:rPr>
                  <w:lang w:val="en-US"/>
                </w:rPr>
                <w:t>1</w:t>
              </w:r>
            </w:ins>
          </w:p>
        </w:tc>
        <w:tc>
          <w:tcPr>
            <w:tcW w:w="2500" w:type="pct"/>
            <w:shd w:val="clear" w:color="auto" w:fill="auto"/>
          </w:tcPr>
          <w:p w14:paraId="13C11213" w14:textId="6EB9F12A" w:rsidR="00DE1B57" w:rsidRPr="007C1FB7" w:rsidRDefault="00DE1B57" w:rsidP="005F40F2">
            <w:pPr>
              <w:pStyle w:val="TAL"/>
              <w:rPr>
                <w:lang w:val="en-US"/>
              </w:rPr>
            </w:pPr>
            <w:r>
              <w:rPr>
                <w:lang w:val="en-US"/>
              </w:rPr>
              <w:t xml:space="preserve">An array of </w:t>
            </w:r>
            <w:del w:id="60" w:author="Richard Bradbury" w:date="2020-06-12T13:47:00Z">
              <w:r w:rsidDel="0053311D">
                <w:rPr>
                  <w:lang w:val="en-US"/>
                </w:rPr>
                <w:delText>URI strings</w:delText>
              </w:r>
            </w:del>
            <w:proofErr w:type="spellStart"/>
            <w:ins w:id="61" w:author="Richard Bradbury" w:date="2020-06-12T13:47:00Z">
              <w:r w:rsidR="0053311D">
                <w:rPr>
                  <w:rStyle w:val="Code"/>
                </w:rPr>
                <w:t>ProtocolDescriptor</w:t>
              </w:r>
            </w:ins>
            <w:proofErr w:type="spellEnd"/>
            <w:ins w:id="62" w:author="Richard Bradbury" w:date="2020-06-12T13:48:00Z">
              <w:r w:rsidR="0053311D">
                <w:t xml:space="preserve"> objects, as specified in clause 7.5.3.2</w:t>
              </w:r>
            </w:ins>
            <w:r>
              <w:rPr>
                <w:lang w:val="en-US"/>
              </w:rPr>
              <w:t>, each one uniquely identifying a media ingest protocol support</w:t>
            </w:r>
            <w:ins w:id="63" w:author="Richard Bradbury" w:date="2020-06-12T13:48:00Z">
              <w:r w:rsidR="0053311D">
                <w:rPr>
                  <w:lang w:val="en-US"/>
                </w:rPr>
                <w:t>ed</w:t>
              </w:r>
            </w:ins>
            <w:del w:id="64" w:author="Richard Bradbury" w:date="2020-06-12T13:48:00Z">
              <w:r w:rsidDel="0053311D">
                <w:rPr>
                  <w:lang w:val="en-US"/>
                </w:rPr>
                <w:delText>ing</w:delText>
              </w:r>
            </w:del>
            <w:r>
              <w:rPr>
                <w:lang w:val="en-US"/>
              </w:rPr>
              <w:t xml:space="preserve"> at interface M2d by the 5GMSd AS(s)</w:t>
            </w:r>
            <w:ins w:id="65" w:author="Richard Bradbury" w:date="2020-06-12T14:02:00Z">
              <w:r w:rsidR="00356AC6">
                <w:rPr>
                  <w:lang w:val="en-US"/>
                </w:rPr>
                <w:t xml:space="preserve"> associated with the responding 5GMSu AF</w:t>
              </w:r>
            </w:ins>
            <w:del w:id="66" w:author="Richard Bradbury" w:date="2020-06-12T13:48:00Z">
              <w:r w:rsidDel="0053311D">
                <w:rPr>
                  <w:lang w:val="en-US"/>
                </w:rPr>
                <w:delText>, as specified in clause 7.5.4</w:delText>
              </w:r>
            </w:del>
            <w:r w:rsidRPr="007C1FB7">
              <w:rPr>
                <w:lang w:val="en-US"/>
              </w:rPr>
              <w:t>.</w:t>
            </w:r>
          </w:p>
        </w:tc>
      </w:tr>
      <w:tr w:rsidR="0054471B" w:rsidRPr="007C1FB7" w14:paraId="6EFAD6C4" w14:textId="77777777" w:rsidTr="005F40F2">
        <w:trPr>
          <w:ins w:id="67" w:author="Richard Bradbury" w:date="2020-06-12T13:57:00Z"/>
        </w:trPr>
        <w:tc>
          <w:tcPr>
            <w:tcW w:w="1175" w:type="pct"/>
            <w:shd w:val="clear" w:color="auto" w:fill="auto"/>
          </w:tcPr>
          <w:p w14:paraId="3B86A5EF" w14:textId="375943C6" w:rsidR="0054471B" w:rsidRDefault="0054471B" w:rsidP="005F40F2">
            <w:pPr>
              <w:pStyle w:val="TAL"/>
              <w:rPr>
                <w:ins w:id="68" w:author="Richard Bradbury" w:date="2020-06-12T13:57:00Z"/>
                <w:rStyle w:val="Code"/>
              </w:rPr>
            </w:pPr>
            <w:commentRangeStart w:id="69"/>
            <w:proofErr w:type="spellStart"/>
            <w:ins w:id="70" w:author="Richard Bradbury" w:date="2020-06-12T13:57:00Z">
              <w:r>
                <w:rPr>
                  <w:rStyle w:val="Code"/>
                </w:rPr>
                <w:t>uplinkIngestProtocols</w:t>
              </w:r>
              <w:proofErr w:type="spellEnd"/>
            </w:ins>
          </w:p>
        </w:tc>
        <w:tc>
          <w:tcPr>
            <w:tcW w:w="663" w:type="pct"/>
            <w:shd w:val="clear" w:color="auto" w:fill="auto"/>
          </w:tcPr>
          <w:p w14:paraId="37989020" w14:textId="6640414D" w:rsidR="0054471B" w:rsidRDefault="0054471B" w:rsidP="005F40F2">
            <w:pPr>
              <w:pStyle w:val="TAL"/>
              <w:rPr>
                <w:ins w:id="71" w:author="Richard Bradbury" w:date="2020-06-12T13:57:00Z"/>
                <w:lang w:val="en-US"/>
              </w:rPr>
            </w:pPr>
            <w:ins w:id="72" w:author="Richard Bradbury" w:date="2020-06-12T13:57:00Z">
              <w:r>
                <w:rPr>
                  <w:lang w:val="en-US"/>
                </w:rPr>
                <w:t>array(</w:t>
              </w:r>
              <w:proofErr w:type="spellStart"/>
              <w:r>
                <w:rPr>
                  <w:lang w:val="en-US"/>
                </w:rPr>
                <w:t>P</w:t>
              </w:r>
            </w:ins>
            <w:ins w:id="73" w:author="Richard Bradbury" w:date="2020-06-12T13:58:00Z">
              <w:r>
                <w:rPr>
                  <w:lang w:val="en-US"/>
                </w:rPr>
                <w:t>rotocolDescriptor</w:t>
              </w:r>
              <w:proofErr w:type="spellEnd"/>
              <w:r>
                <w:rPr>
                  <w:lang w:val="en-US"/>
                </w:rPr>
                <w:t>)</w:t>
              </w:r>
            </w:ins>
          </w:p>
        </w:tc>
        <w:tc>
          <w:tcPr>
            <w:tcW w:w="663" w:type="pct"/>
          </w:tcPr>
          <w:p w14:paraId="72DDEE58" w14:textId="218451C2" w:rsidR="0054471B" w:rsidRDefault="0054471B" w:rsidP="005F40F2">
            <w:pPr>
              <w:pStyle w:val="TAC"/>
              <w:rPr>
                <w:ins w:id="74" w:author="Richard Bradbury" w:date="2020-06-12T13:57:00Z"/>
                <w:lang w:val="en-US"/>
              </w:rPr>
            </w:pPr>
            <w:ins w:id="75" w:author="Richard Bradbury" w:date="2020-06-12T13:58:00Z">
              <w:r>
                <w:rPr>
                  <w:lang w:val="en-US"/>
                </w:rPr>
                <w:t>0..1</w:t>
              </w:r>
            </w:ins>
          </w:p>
        </w:tc>
        <w:tc>
          <w:tcPr>
            <w:tcW w:w="2500" w:type="pct"/>
            <w:shd w:val="clear" w:color="auto" w:fill="auto"/>
          </w:tcPr>
          <w:p w14:paraId="470D9430" w14:textId="47CC5019" w:rsidR="0054471B" w:rsidRDefault="0054471B" w:rsidP="005F40F2">
            <w:pPr>
              <w:pStyle w:val="TAL"/>
              <w:rPr>
                <w:ins w:id="76" w:author="Richard Bradbury" w:date="2020-06-12T13:57:00Z"/>
                <w:lang w:val="en-US"/>
              </w:rPr>
            </w:pPr>
            <w:ins w:id="77" w:author="Richard Bradbury" w:date="2020-06-12T13:58:00Z">
              <w:r>
                <w:rPr>
                  <w:lang w:val="en-US"/>
                </w:rPr>
                <w:t xml:space="preserve">An array of </w:t>
              </w:r>
              <w:proofErr w:type="spellStart"/>
              <w:r>
                <w:rPr>
                  <w:rStyle w:val="Code"/>
                </w:rPr>
                <w:t>ProtocolDescriptor</w:t>
              </w:r>
              <w:proofErr w:type="spellEnd"/>
              <w:r>
                <w:t xml:space="preserve"> objects, as specified in clause 7.5.3.2</w:t>
              </w:r>
              <w:r>
                <w:rPr>
                  <w:lang w:val="en-US"/>
                </w:rPr>
                <w:t>, each one uniquely identifying a media ingest protocol supported at interface M4u by the 5GMS</w:t>
              </w:r>
            </w:ins>
            <w:ins w:id="78" w:author="Richard Bradbury" w:date="2020-06-12T13:59:00Z">
              <w:r>
                <w:rPr>
                  <w:lang w:val="en-US"/>
                </w:rPr>
                <w:t>u</w:t>
              </w:r>
            </w:ins>
            <w:ins w:id="79" w:author="Richard Bradbury" w:date="2020-06-12T13:58:00Z">
              <w:r>
                <w:rPr>
                  <w:lang w:val="en-US"/>
                </w:rPr>
                <w:t xml:space="preserve"> AS(s) associated with the </w:t>
              </w:r>
            </w:ins>
            <w:ins w:id="80" w:author="Richard Bradbury" w:date="2020-06-12T14:02:00Z">
              <w:r w:rsidR="00356AC6">
                <w:rPr>
                  <w:lang w:val="en-US"/>
                </w:rPr>
                <w:t xml:space="preserve">responding </w:t>
              </w:r>
            </w:ins>
            <w:ins w:id="81" w:author="Richard Bradbury" w:date="2020-06-12T13:58:00Z">
              <w:r>
                <w:rPr>
                  <w:lang w:val="en-US"/>
                </w:rPr>
                <w:t>5GMS</w:t>
              </w:r>
            </w:ins>
            <w:ins w:id="82" w:author="Richard Bradbury" w:date="2020-06-12T13:59:00Z">
              <w:r>
                <w:rPr>
                  <w:lang w:val="en-US"/>
                </w:rPr>
                <w:t>u AF</w:t>
              </w:r>
            </w:ins>
            <w:ins w:id="83" w:author="Richard Bradbury" w:date="2020-06-12T13:58:00Z">
              <w:r w:rsidRPr="007C1FB7">
                <w:rPr>
                  <w:lang w:val="en-US"/>
                </w:rPr>
                <w:t>.</w:t>
              </w:r>
            </w:ins>
            <w:commentRangeEnd w:id="69"/>
            <w:ins w:id="84" w:author="Richard Bradbury" w:date="2020-07-06T10:53:00Z">
              <w:r w:rsidR="003E7570">
                <w:rPr>
                  <w:rStyle w:val="CommentReference"/>
                  <w:rFonts w:ascii="Times New Roman" w:hAnsi="Times New Roman"/>
                </w:rPr>
                <w:commentReference w:id="69"/>
              </w:r>
            </w:ins>
          </w:p>
        </w:tc>
      </w:tr>
    </w:tbl>
    <w:p w14:paraId="3D665806" w14:textId="77777777" w:rsidR="00DE1B57" w:rsidRPr="00B13C1C" w:rsidRDefault="00DE1B57" w:rsidP="00DE1B57"/>
    <w:p w14:paraId="6EE9B118" w14:textId="1E8BB830" w:rsidR="0053311D" w:rsidRPr="004A63E4" w:rsidRDefault="0053311D" w:rsidP="0053311D">
      <w:pPr>
        <w:pStyle w:val="Heading4"/>
        <w:rPr>
          <w:ins w:id="85" w:author="Richard Bradbury" w:date="2020-06-12T13:47:00Z"/>
        </w:rPr>
      </w:pPr>
      <w:bookmarkStart w:id="86" w:name="_Toc39745887"/>
      <w:bookmarkStart w:id="87" w:name="_Toc42091931"/>
      <w:bookmarkStart w:id="88" w:name="_Toc42091946"/>
      <w:ins w:id="89" w:author="Richard Bradbury" w:date="2020-06-12T13:47:00Z">
        <w:r>
          <w:t>7.5.3.2</w:t>
        </w:r>
        <w:r>
          <w:tab/>
        </w:r>
        <w:proofErr w:type="spellStart"/>
        <w:r>
          <w:t>ProtocolDescriptor</w:t>
        </w:r>
        <w:proofErr w:type="spellEnd"/>
        <w:r>
          <w:t xml:space="preserve"> </w:t>
        </w:r>
      </w:ins>
      <w:ins w:id="90" w:author="Richard Bradbury" w:date="2020-06-12T13:49:00Z">
        <w:r>
          <w:t>type</w:t>
        </w:r>
      </w:ins>
    </w:p>
    <w:p w14:paraId="163BDA4F" w14:textId="4E7064AD" w:rsidR="0053311D" w:rsidRDefault="0053311D" w:rsidP="0053311D">
      <w:pPr>
        <w:keepNext/>
        <w:rPr>
          <w:ins w:id="91" w:author="Richard Bradbury" w:date="2020-06-12T13:47:00Z"/>
          <w:lang w:val="en-US"/>
        </w:rPr>
      </w:pPr>
      <w:ins w:id="92" w:author="Richard Bradbury" w:date="2020-06-12T13:47:00Z">
        <w:r>
          <w:rPr>
            <w:lang w:val="en-US"/>
          </w:rPr>
          <w:t>The data model for the</w:t>
        </w:r>
      </w:ins>
      <w:ins w:id="93" w:author="Richard Bradbury" w:date="2020-06-12T13:50:00Z">
        <w:r>
          <w:rPr>
            <w:lang w:val="en-US"/>
          </w:rPr>
          <w:t xml:space="preserve"> </w:t>
        </w:r>
      </w:ins>
      <w:proofErr w:type="spellStart"/>
      <w:ins w:id="94" w:author="Richard Bradbury" w:date="2020-06-12T13:47:00Z">
        <w:r>
          <w:rPr>
            <w:rStyle w:val="Code"/>
            <w:lang w:val="en-US"/>
          </w:rPr>
          <w:t>Protocol</w:t>
        </w:r>
      </w:ins>
      <w:ins w:id="95" w:author="Richard Bradbury" w:date="2020-06-12T13:49:00Z">
        <w:r>
          <w:rPr>
            <w:rStyle w:val="Code"/>
            <w:lang w:val="en-US"/>
          </w:rPr>
          <w:t>Descriptor</w:t>
        </w:r>
      </w:ins>
      <w:proofErr w:type="spellEnd"/>
      <w:ins w:id="96" w:author="Richard Bradbury" w:date="2020-06-12T13:47:00Z">
        <w:r>
          <w:rPr>
            <w:lang w:val="en-US"/>
          </w:rPr>
          <w:t xml:space="preserve"> </w:t>
        </w:r>
      </w:ins>
      <w:ins w:id="97" w:author="Richard Bradbury" w:date="2020-06-12T13:49:00Z">
        <w:r>
          <w:rPr>
            <w:lang w:val="en-US"/>
          </w:rPr>
          <w:t>type</w:t>
        </w:r>
      </w:ins>
      <w:ins w:id="98" w:author="Richard Bradbury" w:date="2020-06-12T13:47:00Z">
        <w:r>
          <w:rPr>
            <w:lang w:val="en-US"/>
          </w:rPr>
          <w:t xml:space="preserve"> is specified in table 7.</w:t>
        </w:r>
      </w:ins>
      <w:ins w:id="99" w:author="Richard Bradbury" w:date="2020-06-12T13:49:00Z">
        <w:r>
          <w:rPr>
            <w:lang w:val="en-US"/>
          </w:rPr>
          <w:t>5</w:t>
        </w:r>
      </w:ins>
      <w:ins w:id="100" w:author="Richard Bradbury" w:date="2020-06-12T13:47:00Z">
        <w:r>
          <w:rPr>
            <w:lang w:val="en-US"/>
          </w:rPr>
          <w:t>.3.</w:t>
        </w:r>
      </w:ins>
      <w:ins w:id="101" w:author="Richard Bradbury" w:date="2020-06-12T13:49:00Z">
        <w:r>
          <w:rPr>
            <w:lang w:val="en-US"/>
          </w:rPr>
          <w:t>2</w:t>
        </w:r>
      </w:ins>
      <w:ins w:id="102" w:author="Richard Bradbury" w:date="2020-06-12T13:47:00Z">
        <w:r>
          <w:rPr>
            <w:lang w:val="en-US"/>
          </w:rPr>
          <w:t>-1 below:</w:t>
        </w:r>
      </w:ins>
    </w:p>
    <w:p w14:paraId="1132D474" w14:textId="6059E226" w:rsidR="0053311D" w:rsidRDefault="0053311D" w:rsidP="0053311D">
      <w:pPr>
        <w:pStyle w:val="TH"/>
        <w:rPr>
          <w:ins w:id="103" w:author="Richard Bradbury" w:date="2020-06-12T13:47:00Z"/>
          <w:noProof/>
        </w:rPr>
      </w:pPr>
      <w:ins w:id="104" w:author="Richard Bradbury" w:date="2020-06-12T13:47:00Z">
        <w:r w:rsidRPr="00BD46FD">
          <w:rPr>
            <w:noProof/>
          </w:rPr>
          <w:t>Table </w:t>
        </w:r>
        <w:r>
          <w:t>7.</w:t>
        </w:r>
      </w:ins>
      <w:ins w:id="105" w:author="Richard Bradbury" w:date="2020-06-12T13:49:00Z">
        <w:r>
          <w:t>5</w:t>
        </w:r>
      </w:ins>
      <w:ins w:id="106" w:author="Richard Bradbury" w:date="2020-06-12T13:47:00Z">
        <w:r w:rsidRPr="00BD46FD">
          <w:t>.</w:t>
        </w:r>
        <w:r>
          <w:t>3</w:t>
        </w:r>
        <w:r w:rsidRPr="00BD46FD">
          <w:t>.</w:t>
        </w:r>
      </w:ins>
      <w:ins w:id="107" w:author="Richard Bradbury" w:date="2020-06-12T13:49:00Z">
        <w:r>
          <w:t>2</w:t>
        </w:r>
      </w:ins>
      <w:ins w:id="108" w:author="Richard Bradbury" w:date="2020-06-12T13:47:00Z">
        <w:r w:rsidRPr="00BD46FD">
          <w:t xml:space="preserve">-1: </w:t>
        </w:r>
        <w:r w:rsidRPr="00AD5A52">
          <w:t>Definition</w:t>
        </w:r>
        <w:r w:rsidRPr="00BD46FD">
          <w:rPr>
            <w:noProof/>
          </w:rPr>
          <w:t xml:space="preserve"> of </w:t>
        </w:r>
        <w:r>
          <w:rPr>
            <w:noProof/>
          </w:rPr>
          <w:t>Protocol</w:t>
        </w:r>
      </w:ins>
      <w:ins w:id="109" w:author="Richard Bradbury" w:date="2020-06-12T13:51:00Z">
        <w:r>
          <w:rPr>
            <w:noProof/>
          </w:rPr>
          <w:t>Descriptor</w:t>
        </w:r>
      </w:ins>
      <w:ins w:id="110" w:author="Richard Bradbury" w:date="2020-06-12T13:47:00Z">
        <w:r>
          <w:rPr>
            <w:noProof/>
          </w:rPr>
          <w:t xml:space="preserve"> </w:t>
        </w:r>
      </w:ins>
      <w:ins w:id="111" w:author="Richard Bradbury" w:date="2020-06-23T16:35:00Z">
        <w:r w:rsidR="00F67164">
          <w:rPr>
            <w:noProof/>
          </w:rP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277"/>
        <w:gridCol w:w="1277"/>
        <w:gridCol w:w="4814"/>
      </w:tblGrid>
      <w:tr w:rsidR="0053311D" w:rsidRPr="007C1FB7" w14:paraId="0087E45B" w14:textId="77777777" w:rsidTr="0053311D">
        <w:trPr>
          <w:tblHeader/>
          <w:ins w:id="112" w:author="Richard Bradbury" w:date="2020-06-12T13:47:00Z"/>
        </w:trPr>
        <w:tc>
          <w:tcPr>
            <w:tcW w:w="1175" w:type="pct"/>
            <w:shd w:val="clear" w:color="auto" w:fill="BFBFBF"/>
          </w:tcPr>
          <w:p w14:paraId="660D321E" w14:textId="77777777" w:rsidR="0053311D" w:rsidRPr="007C1FB7" w:rsidRDefault="0053311D" w:rsidP="005F40F2">
            <w:pPr>
              <w:pStyle w:val="TAH"/>
              <w:rPr>
                <w:ins w:id="113" w:author="Richard Bradbury" w:date="2020-06-12T13:47:00Z"/>
                <w:lang w:val="en-US"/>
              </w:rPr>
            </w:pPr>
            <w:ins w:id="114" w:author="Richard Bradbury" w:date="2020-06-12T13:47:00Z">
              <w:r>
                <w:rPr>
                  <w:lang w:val="en-US"/>
                </w:rPr>
                <w:t>Property n</w:t>
              </w:r>
              <w:r w:rsidRPr="007C1FB7">
                <w:rPr>
                  <w:lang w:val="en-US"/>
                </w:rPr>
                <w:t>ame</w:t>
              </w:r>
            </w:ins>
          </w:p>
        </w:tc>
        <w:tc>
          <w:tcPr>
            <w:tcW w:w="663" w:type="pct"/>
            <w:shd w:val="clear" w:color="auto" w:fill="BFBFBF"/>
          </w:tcPr>
          <w:p w14:paraId="234889C8" w14:textId="77777777" w:rsidR="0053311D" w:rsidRPr="007C1FB7" w:rsidRDefault="0053311D" w:rsidP="005F40F2">
            <w:pPr>
              <w:pStyle w:val="TAH"/>
              <w:rPr>
                <w:ins w:id="115" w:author="Richard Bradbury" w:date="2020-06-12T13:47:00Z"/>
                <w:lang w:val="en-US"/>
              </w:rPr>
            </w:pPr>
            <w:ins w:id="116" w:author="Richard Bradbury" w:date="2020-06-12T13:47:00Z">
              <w:r>
                <w:rPr>
                  <w:lang w:val="en-US"/>
                </w:rPr>
                <w:t xml:space="preserve">Data </w:t>
              </w:r>
              <w:r w:rsidRPr="007C1FB7">
                <w:rPr>
                  <w:lang w:val="en-US"/>
                </w:rPr>
                <w:t>Type</w:t>
              </w:r>
            </w:ins>
          </w:p>
        </w:tc>
        <w:tc>
          <w:tcPr>
            <w:tcW w:w="663" w:type="pct"/>
            <w:shd w:val="clear" w:color="auto" w:fill="BFBFBF"/>
          </w:tcPr>
          <w:p w14:paraId="30DA922D" w14:textId="77777777" w:rsidR="0053311D" w:rsidRPr="007C1FB7" w:rsidRDefault="0053311D" w:rsidP="005F40F2">
            <w:pPr>
              <w:pStyle w:val="TAH"/>
              <w:rPr>
                <w:ins w:id="117" w:author="Richard Bradbury" w:date="2020-06-12T13:47:00Z"/>
                <w:lang w:val="en-US"/>
              </w:rPr>
            </w:pPr>
            <w:ins w:id="118" w:author="Richard Bradbury" w:date="2020-06-12T13:47:00Z">
              <w:r>
                <w:rPr>
                  <w:lang w:val="en-US"/>
                </w:rPr>
                <w:t>Cardinality</w:t>
              </w:r>
            </w:ins>
          </w:p>
        </w:tc>
        <w:tc>
          <w:tcPr>
            <w:tcW w:w="2499" w:type="pct"/>
            <w:shd w:val="clear" w:color="auto" w:fill="BFBFBF"/>
          </w:tcPr>
          <w:p w14:paraId="4C269DFE" w14:textId="77777777" w:rsidR="0053311D" w:rsidRPr="007C1FB7" w:rsidRDefault="0053311D" w:rsidP="005F40F2">
            <w:pPr>
              <w:pStyle w:val="TAH"/>
              <w:rPr>
                <w:ins w:id="119" w:author="Richard Bradbury" w:date="2020-06-12T13:47:00Z"/>
                <w:lang w:val="en-US"/>
              </w:rPr>
            </w:pPr>
            <w:ins w:id="120" w:author="Richard Bradbury" w:date="2020-06-12T13:47:00Z">
              <w:r w:rsidRPr="007C1FB7">
                <w:rPr>
                  <w:lang w:val="en-US"/>
                </w:rPr>
                <w:t>Description</w:t>
              </w:r>
            </w:ins>
          </w:p>
        </w:tc>
      </w:tr>
      <w:tr w:rsidR="0053311D" w:rsidRPr="007C1FB7" w14:paraId="37E5B116" w14:textId="77777777" w:rsidTr="0053311D">
        <w:trPr>
          <w:ins w:id="121" w:author="Richard Bradbury" w:date="2020-06-12T13:47:00Z"/>
        </w:trPr>
        <w:tc>
          <w:tcPr>
            <w:tcW w:w="1175" w:type="pct"/>
            <w:shd w:val="clear" w:color="auto" w:fill="auto"/>
          </w:tcPr>
          <w:p w14:paraId="5DA2B6E0" w14:textId="0B4A31F6" w:rsidR="0053311D" w:rsidRDefault="0053311D" w:rsidP="005F40F2">
            <w:pPr>
              <w:pStyle w:val="TAL"/>
              <w:rPr>
                <w:ins w:id="122" w:author="Richard Bradbury" w:date="2020-06-12T13:47:00Z"/>
                <w:rStyle w:val="Code"/>
              </w:rPr>
            </w:pPr>
            <w:proofErr w:type="spellStart"/>
            <w:ins w:id="123" w:author="Richard Bradbury" w:date="2020-06-12T13:47:00Z">
              <w:r>
                <w:rPr>
                  <w:rStyle w:val="Code"/>
                </w:rPr>
                <w:t>termIdentifier</w:t>
              </w:r>
              <w:proofErr w:type="spellEnd"/>
            </w:ins>
          </w:p>
        </w:tc>
        <w:tc>
          <w:tcPr>
            <w:tcW w:w="663" w:type="pct"/>
            <w:shd w:val="clear" w:color="auto" w:fill="auto"/>
          </w:tcPr>
          <w:p w14:paraId="464E8EE9" w14:textId="77777777" w:rsidR="0053311D" w:rsidRDefault="0053311D" w:rsidP="005F40F2">
            <w:pPr>
              <w:pStyle w:val="TAL"/>
              <w:rPr>
                <w:ins w:id="124" w:author="Richard Bradbury" w:date="2020-06-12T13:47:00Z"/>
                <w:lang w:val="en-US"/>
              </w:rPr>
            </w:pPr>
            <w:ins w:id="125" w:author="Richard Bradbury" w:date="2020-06-12T13:47:00Z">
              <w:r>
                <w:rPr>
                  <w:lang w:val="en-US"/>
                </w:rPr>
                <w:t>URI String</w:t>
              </w:r>
            </w:ins>
          </w:p>
        </w:tc>
        <w:tc>
          <w:tcPr>
            <w:tcW w:w="663" w:type="pct"/>
          </w:tcPr>
          <w:p w14:paraId="4ECD4AD3" w14:textId="77777777" w:rsidR="0053311D" w:rsidRDefault="0053311D" w:rsidP="005F40F2">
            <w:pPr>
              <w:pStyle w:val="TAC"/>
              <w:rPr>
                <w:ins w:id="126" w:author="Richard Bradbury" w:date="2020-06-12T13:47:00Z"/>
                <w:lang w:val="en-US"/>
              </w:rPr>
            </w:pPr>
            <w:ins w:id="127" w:author="Richard Bradbury" w:date="2020-06-12T13:47:00Z">
              <w:r>
                <w:rPr>
                  <w:lang w:val="en-US"/>
                </w:rPr>
                <w:t>1..1</w:t>
              </w:r>
            </w:ins>
          </w:p>
        </w:tc>
        <w:tc>
          <w:tcPr>
            <w:tcW w:w="2499" w:type="pct"/>
            <w:shd w:val="clear" w:color="auto" w:fill="auto"/>
          </w:tcPr>
          <w:p w14:paraId="34BC53C0" w14:textId="77777777" w:rsidR="0053311D" w:rsidRDefault="0053311D" w:rsidP="005F40F2">
            <w:pPr>
              <w:pStyle w:val="TAL"/>
              <w:rPr>
                <w:ins w:id="128" w:author="Richard Bradbury" w:date="2020-06-12T13:47:00Z"/>
                <w:lang w:val="en-US"/>
              </w:rPr>
            </w:pPr>
            <w:ins w:id="129" w:author="Richard Bradbury" w:date="2020-06-12T13:47:00Z">
              <w:r>
                <w:rPr>
                  <w:lang w:val="en-US"/>
                </w:rPr>
                <w:t xml:space="preserve">A </w:t>
              </w:r>
              <w:proofErr w:type="gramStart"/>
              <w:r>
                <w:rPr>
                  <w:lang w:val="en-US"/>
                </w:rPr>
                <w:t>fully-qualified</w:t>
              </w:r>
              <w:proofErr w:type="gramEnd"/>
              <w:r>
                <w:rPr>
                  <w:lang w:val="en-US"/>
                </w:rPr>
                <w:t xml:space="preserve"> term identifier from the controlled vocabulary </w:t>
              </w:r>
              <w:r w:rsidRPr="003A35A3">
                <w:rPr>
                  <w:rStyle w:val="Code"/>
                </w:rPr>
                <w:t>urn:3gpp:5gms:ingest-protocol</w:t>
              </w:r>
              <w:r>
                <w:rPr>
                  <w:lang w:val="en-US"/>
                </w:rPr>
                <w:t>, as specified in clause 7.5.4.</w:t>
              </w:r>
            </w:ins>
          </w:p>
        </w:tc>
      </w:tr>
      <w:tr w:rsidR="0053311D" w:rsidRPr="007C1FB7" w14:paraId="055B28F3" w14:textId="77777777" w:rsidTr="0053311D">
        <w:trPr>
          <w:ins w:id="130" w:author="Richard Bradbury" w:date="2020-06-12T13:47:00Z"/>
        </w:trPr>
        <w:tc>
          <w:tcPr>
            <w:tcW w:w="1175" w:type="pct"/>
            <w:shd w:val="clear" w:color="auto" w:fill="auto"/>
          </w:tcPr>
          <w:p w14:paraId="01C765A6" w14:textId="386B530E" w:rsidR="0053311D" w:rsidRDefault="0053311D" w:rsidP="005F40F2">
            <w:pPr>
              <w:pStyle w:val="TAL"/>
              <w:rPr>
                <w:ins w:id="131" w:author="Richard Bradbury" w:date="2020-06-12T13:47:00Z"/>
                <w:rStyle w:val="Code"/>
              </w:rPr>
            </w:pPr>
            <w:commentRangeStart w:id="132"/>
            <w:proofErr w:type="spellStart"/>
            <w:ins w:id="133" w:author="Richard Bradbury" w:date="2020-06-12T13:47:00Z">
              <w:r>
                <w:rPr>
                  <w:rStyle w:val="Code"/>
                </w:rPr>
                <w:t>descriptionLocator</w:t>
              </w:r>
              <w:proofErr w:type="spellEnd"/>
            </w:ins>
          </w:p>
        </w:tc>
        <w:tc>
          <w:tcPr>
            <w:tcW w:w="663" w:type="pct"/>
            <w:shd w:val="clear" w:color="auto" w:fill="auto"/>
          </w:tcPr>
          <w:p w14:paraId="59933DD0" w14:textId="77777777" w:rsidR="0053311D" w:rsidRDefault="0053311D" w:rsidP="005F40F2">
            <w:pPr>
              <w:pStyle w:val="TAL"/>
              <w:rPr>
                <w:ins w:id="134" w:author="Richard Bradbury" w:date="2020-06-12T13:47:00Z"/>
                <w:lang w:val="en-US"/>
              </w:rPr>
            </w:pPr>
            <w:ins w:id="135" w:author="Richard Bradbury" w:date="2020-06-12T13:47:00Z">
              <w:r>
                <w:rPr>
                  <w:lang w:val="en-US"/>
                </w:rPr>
                <w:t>URL String</w:t>
              </w:r>
            </w:ins>
          </w:p>
        </w:tc>
        <w:tc>
          <w:tcPr>
            <w:tcW w:w="663" w:type="pct"/>
          </w:tcPr>
          <w:p w14:paraId="00B72A5D" w14:textId="77777777" w:rsidR="0053311D" w:rsidRDefault="0053311D" w:rsidP="005F40F2">
            <w:pPr>
              <w:pStyle w:val="TAC"/>
              <w:rPr>
                <w:ins w:id="136" w:author="Richard Bradbury" w:date="2020-06-12T13:47:00Z"/>
                <w:lang w:val="en-US"/>
              </w:rPr>
            </w:pPr>
            <w:ins w:id="137" w:author="Richard Bradbury" w:date="2020-06-12T13:47:00Z">
              <w:r>
                <w:rPr>
                  <w:lang w:val="en-US"/>
                </w:rPr>
                <w:t>0..1</w:t>
              </w:r>
            </w:ins>
          </w:p>
        </w:tc>
        <w:tc>
          <w:tcPr>
            <w:tcW w:w="2499" w:type="pct"/>
            <w:shd w:val="clear" w:color="auto" w:fill="auto"/>
          </w:tcPr>
          <w:p w14:paraId="0DE0D514" w14:textId="4EC877E6" w:rsidR="0053311D" w:rsidRDefault="0053311D" w:rsidP="005F40F2">
            <w:pPr>
              <w:pStyle w:val="TAL"/>
              <w:rPr>
                <w:ins w:id="138" w:author="Richard Bradbury" w:date="2020-06-12T13:47:00Z"/>
                <w:lang w:val="en-US"/>
              </w:rPr>
            </w:pPr>
            <w:ins w:id="139" w:author="Richard Bradbury" w:date="2020-06-12T13:47:00Z">
              <w:r>
                <w:rPr>
                  <w:lang w:val="en-US"/>
                </w:rPr>
                <w:t>The location of a description of the ingest protocol, for example the</w:t>
              </w:r>
            </w:ins>
            <w:ins w:id="140" w:author="Richard Bradbury" w:date="2020-06-12T13:54:00Z">
              <w:r w:rsidR="0054471B">
                <w:rPr>
                  <w:lang w:val="en-US"/>
                </w:rPr>
                <w:t xml:space="preserve"> public</w:t>
              </w:r>
            </w:ins>
            <w:ins w:id="141" w:author="Richard Bradbury" w:date="2020-06-12T13:47:00Z">
              <w:r>
                <w:rPr>
                  <w:lang w:val="en-US"/>
                </w:rPr>
                <w:t xml:space="preserve"> web URL of its specification.</w:t>
              </w:r>
            </w:ins>
            <w:commentRangeEnd w:id="132"/>
            <w:ins w:id="142" w:author="Richard Bradbury" w:date="2020-06-23T16:34:00Z">
              <w:r w:rsidR="00EC0BEC">
                <w:rPr>
                  <w:rStyle w:val="CommentReference"/>
                  <w:rFonts w:ascii="Times New Roman" w:hAnsi="Times New Roman"/>
                </w:rPr>
                <w:commentReference w:id="132"/>
              </w:r>
            </w:ins>
          </w:p>
        </w:tc>
      </w:tr>
    </w:tbl>
    <w:p w14:paraId="153EB89A" w14:textId="77777777" w:rsidR="0053311D" w:rsidRPr="00B13C1C" w:rsidRDefault="0053311D" w:rsidP="0053311D">
      <w:pPr>
        <w:rPr>
          <w:ins w:id="143" w:author="Richard Bradbury" w:date="2020-06-12T13:47:00Z"/>
        </w:rPr>
      </w:pPr>
    </w:p>
    <w:p w14:paraId="71EA1EDD" w14:textId="54603B31" w:rsidR="0054471B" w:rsidRDefault="00DE1B57" w:rsidP="00DE1B57">
      <w:pPr>
        <w:spacing w:after="720"/>
        <w:rPr>
          <w:ins w:id="144" w:author="Richard Bradbury" w:date="2020-06-12T13:52:00Z"/>
          <w:b/>
          <w:i/>
          <w:highlight w:val="yellow"/>
        </w:rPr>
      </w:pPr>
      <w:r w:rsidRPr="00F66D5C">
        <w:rPr>
          <w:b/>
          <w:i/>
          <w:highlight w:val="yellow"/>
        </w:rPr>
        <w:t>================================END OF SECOND CHANGE==============================</w:t>
      </w:r>
      <w:ins w:id="145" w:author="Richard Bradbury" w:date="2020-06-12T13:52:00Z">
        <w:r w:rsidR="0054471B">
          <w:rPr>
            <w:b/>
            <w:i/>
            <w:highlight w:val="yellow"/>
          </w:rPr>
          <w:br w:type="page"/>
        </w:r>
      </w:ins>
    </w:p>
    <w:bookmarkEnd w:id="86"/>
    <w:bookmarkEnd w:id="87"/>
    <w:p w14:paraId="61F43DAE" w14:textId="77777777" w:rsidR="00330B38" w:rsidRDefault="00330B38" w:rsidP="00330B38">
      <w:pPr>
        <w:keepNext/>
        <w:rPr>
          <w:b/>
          <w:i/>
        </w:rPr>
      </w:pPr>
      <w:r w:rsidRPr="00F66D5C">
        <w:rPr>
          <w:b/>
          <w:i/>
          <w:highlight w:val="yellow"/>
        </w:rPr>
        <w:lastRenderedPageBreak/>
        <w:t>===================</w:t>
      </w:r>
      <w:r>
        <w:rPr>
          <w:b/>
          <w:i/>
          <w:highlight w:val="yellow"/>
        </w:rPr>
        <w:t>=</w:t>
      </w:r>
      <w:r w:rsidRPr="00F66D5C">
        <w:rPr>
          <w:b/>
          <w:i/>
          <w:highlight w:val="yellow"/>
        </w:rPr>
        <w:t xml:space="preserve">============START OF </w:t>
      </w:r>
      <w:r>
        <w:rPr>
          <w:b/>
          <w:i/>
          <w:highlight w:val="yellow"/>
        </w:rPr>
        <w:t>THIR</w:t>
      </w:r>
      <w:r w:rsidRPr="00F66D5C">
        <w:rPr>
          <w:b/>
          <w:i/>
          <w:highlight w:val="yellow"/>
        </w:rPr>
        <w:t>D CHANGE====</w:t>
      </w:r>
      <w:r>
        <w:rPr>
          <w:b/>
          <w:i/>
          <w:highlight w:val="yellow"/>
        </w:rPr>
        <w:t>=</w:t>
      </w:r>
      <w:r w:rsidRPr="00F66D5C">
        <w:rPr>
          <w:b/>
          <w:i/>
          <w:highlight w:val="yellow"/>
        </w:rPr>
        <w:t>=========================</w:t>
      </w:r>
    </w:p>
    <w:p w14:paraId="1A4BA9C9" w14:textId="77777777" w:rsidR="00DE1B57" w:rsidRPr="00236EF0" w:rsidRDefault="00DE1B57" w:rsidP="00DE1B57">
      <w:pPr>
        <w:pStyle w:val="Heading3"/>
      </w:pPr>
      <w:r>
        <w:t>7.5.4</w:t>
      </w:r>
      <w:r>
        <w:tab/>
        <w:t>Media ingest protocols</w:t>
      </w:r>
      <w:bookmarkEnd w:id="88"/>
    </w:p>
    <w:p w14:paraId="63BD420F" w14:textId="77777777" w:rsidR="00DE1B57" w:rsidRDefault="00DE1B57" w:rsidP="00DE1B57">
      <w:pPr>
        <w:pStyle w:val="Heading4"/>
      </w:pPr>
      <w:bookmarkStart w:id="146" w:name="_Toc42091947"/>
      <w:r>
        <w:t>7.5.4.1</w:t>
      </w:r>
      <w:r>
        <w:tab/>
        <w:t>Introduction</w:t>
      </w:r>
      <w:bookmarkEnd w:id="146"/>
    </w:p>
    <w:p w14:paraId="6E9C2292" w14:textId="7ED66148" w:rsidR="00DE1B57" w:rsidRDefault="00DE1B57" w:rsidP="003A35A3">
      <w:pPr>
        <w:keepNext/>
      </w:pPr>
      <w:r>
        <w:t xml:space="preserve">Every media ingest protocol shall be uniquely identified by a URI string </w:t>
      </w:r>
      <w:ins w:id="147" w:author="Richard Bradbury" w:date="2020-06-12T14:04:00Z">
        <w:r w:rsidR="00356AC6">
          <w:t xml:space="preserve">term identifier </w:t>
        </w:r>
      </w:ins>
      <w:r>
        <w:t xml:space="preserve">allocated within the scope of the name space </w:t>
      </w:r>
      <w:r w:rsidRPr="006610F5">
        <w:rPr>
          <w:rStyle w:val="Code"/>
        </w:rPr>
        <w:t>urn:3gpp:5gms:ingest-protocol</w:t>
      </w:r>
      <w:r>
        <w:t>.</w:t>
      </w:r>
    </w:p>
    <w:p w14:paraId="76E7352B" w14:textId="45F0E8D2" w:rsidR="00DE1B57" w:rsidDel="00330B38" w:rsidRDefault="00DE1B57" w:rsidP="003A35A3">
      <w:pPr>
        <w:keepNext/>
        <w:rPr>
          <w:del w:id="148" w:author="Richard Bradbury" w:date="2020-06-12T13:32:00Z"/>
        </w:rPr>
      </w:pPr>
      <w:del w:id="149" w:author="Richard Bradbury" w:date="2020-06-12T13:32:00Z">
        <w:r w:rsidDel="00330B38">
          <w:delText>This specification defines a single DASH-based media ingest protocol.</w:delText>
        </w:r>
      </w:del>
    </w:p>
    <w:p w14:paraId="5A20E4C6" w14:textId="4070256E" w:rsidR="00330B38" w:rsidRDefault="00330B38" w:rsidP="00330B38">
      <w:pPr>
        <w:pStyle w:val="Heading4"/>
        <w:rPr>
          <w:ins w:id="150" w:author="Richard Bradbury" w:date="2020-06-12T13:32:00Z"/>
        </w:rPr>
      </w:pPr>
      <w:bookmarkStart w:id="151" w:name="_Toc42091948"/>
      <w:ins w:id="152" w:author="Richard Bradbury" w:date="2020-06-12T13:32:00Z">
        <w:r>
          <w:t>7.5.4.2</w:t>
        </w:r>
        <w:r>
          <w:tab/>
          <w:t>HTTP pull-based media ingest protocol</w:t>
        </w:r>
      </w:ins>
    </w:p>
    <w:p w14:paraId="502B48A7" w14:textId="0E85F096" w:rsidR="003A35A3" w:rsidRPr="00397A2A" w:rsidRDefault="003A35A3" w:rsidP="003A35A3">
      <w:pPr>
        <w:keepLines/>
        <w:rPr>
          <w:ins w:id="153" w:author="Richard Bradbury" w:date="2020-06-12T13:34:00Z"/>
        </w:rPr>
      </w:pPr>
      <w:ins w:id="154" w:author="Richard Bradbury" w:date="2020-06-12T13:34:00Z">
        <w:r w:rsidRPr="003A35A3">
          <w:t xml:space="preserve">If </w:t>
        </w:r>
        <w:proofErr w:type="spellStart"/>
        <w:r w:rsidRPr="003A35A3">
          <w:rPr>
            <w:rStyle w:val="Code"/>
          </w:rPr>
          <w:t>IngestConfiguration</w:t>
        </w:r>
        <w:proofErr w:type="spellEnd"/>
        <w:r w:rsidRPr="003A35A3">
          <w:rPr>
            <w:rStyle w:val="Code"/>
          </w:rPr>
          <w:t>[protocol]</w:t>
        </w:r>
        <w:r w:rsidRPr="003A35A3">
          <w:t xml:space="preserve"> in the Content Hosting Configuration is set to </w:t>
        </w:r>
        <w:r w:rsidRPr="003A35A3">
          <w:rPr>
            <w:rStyle w:val="Code"/>
          </w:rPr>
          <w:t>urn:3gpp:5gms:ingest-protocol:http-pull</w:t>
        </w:r>
        <w:r w:rsidRPr="003A35A3">
          <w:t xml:space="preserve">, media resources shall be ingested by the 5GMSd AS using HTTP [9]. The </w:t>
        </w:r>
        <w:proofErr w:type="spellStart"/>
        <w:r w:rsidRPr="003A35A3">
          <w:rPr>
            <w:rStyle w:val="Code"/>
          </w:rPr>
          <w:t>IngestConfiguration</w:t>
        </w:r>
        <w:proofErr w:type="spellEnd"/>
        <w:r w:rsidRPr="003A35A3">
          <w:rPr>
            <w:rStyle w:val="Code"/>
          </w:rPr>
          <w:t>[pull]</w:t>
        </w:r>
        <w:r w:rsidRPr="003A35A3">
          <w:t xml:space="preserve"> </w:t>
        </w:r>
      </w:ins>
      <w:ins w:id="155" w:author="Richard Bradbury" w:date="2020-07-06T10:56:00Z">
        <w:r w:rsidR="0076652C">
          <w:t xml:space="preserve">property </w:t>
        </w:r>
      </w:ins>
      <w:ins w:id="156" w:author="Richard Bradbury" w:date="2020-06-12T13:34:00Z">
        <w:r w:rsidRPr="003A35A3">
          <w:t xml:space="preserve">shall be set to True, indicating that a Pull-based protocol is used. The </w:t>
        </w:r>
        <w:proofErr w:type="spellStart"/>
        <w:r w:rsidRPr="003A35A3">
          <w:rPr>
            <w:rStyle w:val="Code"/>
          </w:rPr>
          <w:t>IngestConfiguration</w:t>
        </w:r>
        <w:proofErr w:type="spellEnd"/>
        <w:r w:rsidRPr="003A35A3">
          <w:rPr>
            <w:rStyle w:val="Code"/>
          </w:rPr>
          <w:t>[</w:t>
        </w:r>
        <w:proofErr w:type="spellStart"/>
        <w:r w:rsidRPr="003A35A3">
          <w:rPr>
            <w:rStyle w:val="Code"/>
          </w:rPr>
          <w:t>entryPoint</w:t>
        </w:r>
        <w:proofErr w:type="spellEnd"/>
        <w:r w:rsidRPr="003A35A3">
          <w:rPr>
            <w:rStyle w:val="Code"/>
          </w:rPr>
          <w:t>]</w:t>
        </w:r>
        <w:r w:rsidRPr="003A35A3">
          <w:t xml:space="preserve"> p</w:t>
        </w:r>
      </w:ins>
      <w:ins w:id="157" w:author="Richard Bradbury" w:date="2020-07-06T10:59:00Z">
        <w:r w:rsidR="0076652C">
          <w:t>roperty</w:t>
        </w:r>
      </w:ins>
      <w:ins w:id="158" w:author="Richard Bradbury" w:date="2020-06-12T13:34:00Z">
        <w:r w:rsidRPr="003A35A3">
          <w:t xml:space="preserve"> shall point at the </w:t>
        </w:r>
        <w:r w:rsidRPr="00397A2A">
          <w:t>5GMSd Application Provider’s origin server, as specified in table 7.6.3.1</w:t>
        </w:r>
        <w:r w:rsidRPr="00397A2A">
          <w:noBreakHyphen/>
          <w:t>1</w:t>
        </w:r>
      </w:ins>
      <w:ins w:id="159" w:author="Richard Bradbury" w:date="2020-06-23T16:41:00Z">
        <w:r w:rsidR="00F67164">
          <w:t xml:space="preserve"> and</w:t>
        </w:r>
      </w:ins>
      <w:ins w:id="160" w:author="Richard Bradbury" w:date="2020-06-12T13:34:00Z">
        <w:r w:rsidRPr="00397A2A">
          <w:t xml:space="preserve"> may indicate the use of HTTPS [16].</w:t>
        </w:r>
      </w:ins>
      <w:ins w:id="161" w:author="Richard Bradbury" w:date="2020-06-23T16:46:00Z">
        <w:r w:rsidR="0045564D">
          <w:t xml:space="preserve"> It shall not contain a path part.</w:t>
        </w:r>
      </w:ins>
    </w:p>
    <w:p w14:paraId="278F0763" w14:textId="1585744A" w:rsidR="003A35A3" w:rsidRDefault="003A35A3" w:rsidP="003A35A3">
      <w:pPr>
        <w:rPr>
          <w:ins w:id="162" w:author="Richard Bradbury" w:date="2020-06-12T13:34:00Z"/>
        </w:rPr>
      </w:pPr>
      <w:ins w:id="163" w:author="Richard Bradbury" w:date="2020-06-12T13:34:00Z">
        <w:r w:rsidRPr="00397A2A">
          <w:t xml:space="preserve">When the 5GMSd AS receives </w:t>
        </w:r>
      </w:ins>
      <w:ins w:id="164" w:author="Richard Bradbury" w:date="2020-06-12T13:55:00Z">
        <w:r w:rsidR="0054471B">
          <w:t xml:space="preserve">a </w:t>
        </w:r>
      </w:ins>
      <w:ins w:id="165" w:author="Richard Bradbury" w:date="2020-06-12T13:34:00Z">
        <w:r w:rsidRPr="00397A2A">
          <w:t xml:space="preserve">request for </w:t>
        </w:r>
      </w:ins>
      <w:ins w:id="166" w:author="Richard Bradbury" w:date="2020-06-12T13:55:00Z">
        <w:r w:rsidR="0054471B">
          <w:t xml:space="preserve">a </w:t>
        </w:r>
      </w:ins>
      <w:ins w:id="167" w:author="Richard Bradbury" w:date="2020-06-12T13:34:00Z">
        <w:r w:rsidRPr="00397A2A">
          <w:t xml:space="preserve">media resource at interface M4d that cannot be satisfied from its content cache, the request shall be transformed into a corresponding HTTP </w:t>
        </w:r>
        <w:r w:rsidRPr="00397A2A">
          <w:rPr>
            <w:rStyle w:val="HTTPMethod"/>
            <w:sz w:val="19"/>
            <w:szCs w:val="19"/>
          </w:rPr>
          <w:t>GET</w:t>
        </w:r>
        <w:r w:rsidRPr="00397A2A">
          <w:t xml:space="preserve"> request directed to the 5GMSd Application Provider’s origin server via interface M2d, using the abovementioned </w:t>
        </w:r>
      </w:ins>
      <w:proofErr w:type="spellStart"/>
      <w:ins w:id="168" w:author="Richard Bradbury" w:date="2020-06-12T13:56:00Z">
        <w:r w:rsidR="0054471B" w:rsidRPr="003A35A3">
          <w:rPr>
            <w:rStyle w:val="Code"/>
          </w:rPr>
          <w:t>entryPoint</w:t>
        </w:r>
        <w:proofErr w:type="spellEnd"/>
        <w:r w:rsidR="0054471B" w:rsidRPr="00397A2A">
          <w:t xml:space="preserve"> </w:t>
        </w:r>
      </w:ins>
      <w:ins w:id="169" w:author="Richard Bradbury" w:date="2020-06-12T13:34:00Z">
        <w:r w:rsidRPr="00397A2A">
          <w:t>p</w:t>
        </w:r>
      </w:ins>
      <w:ins w:id="170" w:author="Richard Bradbury" w:date="2020-07-06T11:00:00Z">
        <w:r w:rsidR="00783BAF">
          <w:t>roperty</w:t>
        </w:r>
      </w:ins>
      <w:ins w:id="171" w:author="Richard Bradbury" w:date="2020-06-23T16:48:00Z">
        <w:r w:rsidR="0045564D">
          <w:t xml:space="preserve"> concatenated with the </w:t>
        </w:r>
        <w:proofErr w:type="spellStart"/>
        <w:r w:rsidR="0045564D" w:rsidRPr="0045564D">
          <w:rPr>
            <w:rStyle w:val="Code"/>
          </w:rPr>
          <w:t>mappedPath</w:t>
        </w:r>
        <w:proofErr w:type="spellEnd"/>
        <w:r w:rsidR="0045564D">
          <w:t xml:space="preserve"> from the applicable </w:t>
        </w:r>
      </w:ins>
      <w:ins w:id="172" w:author="Richard Bradbury" w:date="2020-06-23T16:49:00Z">
        <w:r w:rsidR="0045564D">
          <w:t xml:space="preserve">path rewrite rule </w:t>
        </w:r>
      </w:ins>
      <w:ins w:id="173" w:author="Richard Bradbury" w:date="2020-06-23T16:50:00Z">
        <w:r w:rsidR="0045564D">
          <w:t xml:space="preserve">(if any) </w:t>
        </w:r>
      </w:ins>
      <w:ins w:id="174" w:author="Richard Bradbury" w:date="2020-06-23T16:49:00Z">
        <w:r w:rsidR="0045564D">
          <w:t xml:space="preserve">selected from </w:t>
        </w:r>
        <w:proofErr w:type="spellStart"/>
        <w:r w:rsidR="0045564D" w:rsidRPr="0045564D">
          <w:rPr>
            <w:rStyle w:val="Code"/>
          </w:rPr>
          <w:t>Distributi</w:t>
        </w:r>
      </w:ins>
      <w:ins w:id="175" w:author="Richard Bradbury" w:date="2020-06-23T16:50:00Z">
        <w:r w:rsidR="0045564D" w:rsidRPr="0045564D">
          <w:rPr>
            <w:rStyle w:val="Code"/>
          </w:rPr>
          <w:t>onConfiguration</w:t>
        </w:r>
        <w:proofErr w:type="spellEnd"/>
        <w:r w:rsidR="0045564D" w:rsidRPr="0045564D">
          <w:rPr>
            <w:rStyle w:val="Code"/>
          </w:rPr>
          <w:t>[</w:t>
        </w:r>
        <w:proofErr w:type="spellStart"/>
        <w:r w:rsidR="0045564D" w:rsidRPr="0045564D">
          <w:rPr>
            <w:rStyle w:val="Code"/>
          </w:rPr>
          <w:t>PathRewriteRules</w:t>
        </w:r>
        <w:proofErr w:type="spellEnd"/>
        <w:r w:rsidR="0045564D" w:rsidRPr="0045564D">
          <w:rPr>
            <w:rStyle w:val="Code"/>
          </w:rPr>
          <w:t>]</w:t>
        </w:r>
      </w:ins>
      <w:ins w:id="176" w:author="Richard Bradbury" w:date="2020-06-12T13:34:00Z">
        <w:r w:rsidRPr="00397A2A">
          <w:t xml:space="preserve"> </w:t>
        </w:r>
      </w:ins>
      <w:ins w:id="177" w:author="Richard Bradbury" w:date="2020-06-23T16:51:00Z">
        <w:r w:rsidR="0045564D">
          <w:t xml:space="preserve">and the leaf path element from the M4d request URL </w:t>
        </w:r>
      </w:ins>
      <w:ins w:id="178" w:author="Richard Bradbury" w:date="2020-06-12T13:34:00Z">
        <w:r w:rsidRPr="00397A2A">
          <w:t xml:space="preserve">to construct the </w:t>
        </w:r>
      </w:ins>
      <w:ins w:id="179" w:author="Richard Bradbury" w:date="2020-06-23T16:51:00Z">
        <w:r w:rsidR="0045564D">
          <w:t xml:space="preserve">M2d </w:t>
        </w:r>
      </w:ins>
      <w:ins w:id="180" w:author="Richard Bradbury" w:date="2020-06-12T13:34:00Z">
        <w:r w:rsidRPr="00397A2A">
          <w:t>request URL.</w:t>
        </w:r>
      </w:ins>
    </w:p>
    <w:p w14:paraId="1EEFB5D3" w14:textId="234CCDC8" w:rsidR="00DE1B57" w:rsidRDefault="00DE1B57" w:rsidP="00DE1B57">
      <w:pPr>
        <w:pStyle w:val="Heading4"/>
      </w:pPr>
      <w:r>
        <w:t>7.5.4.</w:t>
      </w:r>
      <w:del w:id="181" w:author="Richard Bradbury" w:date="2020-06-12T13:32:00Z">
        <w:r w:rsidDel="00330B38">
          <w:delText>2</w:delText>
        </w:r>
      </w:del>
      <w:ins w:id="182" w:author="Richard Bradbury" w:date="2020-06-12T13:32:00Z">
        <w:r w:rsidR="00330B38">
          <w:t>3</w:t>
        </w:r>
      </w:ins>
      <w:r>
        <w:tab/>
        <w:t>DASH</w:t>
      </w:r>
      <w:ins w:id="183" w:author="Richard Bradbury" w:date="2020-06-12T13:32:00Z">
        <w:r w:rsidR="00330B38">
          <w:t xml:space="preserve"> push</w:t>
        </w:r>
      </w:ins>
      <w:r>
        <w:t>-based media ingest protocol</w:t>
      </w:r>
      <w:bookmarkEnd w:id="151"/>
    </w:p>
    <w:p w14:paraId="4EDCAC8A" w14:textId="32FD479A" w:rsidR="00DE1B57" w:rsidRDefault="00DE1B57" w:rsidP="00330B38">
      <w:pPr>
        <w:keepNext/>
        <w:keepLines/>
      </w:pPr>
      <w:r>
        <w:t xml:space="preserve">If </w:t>
      </w:r>
      <w:proofErr w:type="spellStart"/>
      <w:r>
        <w:rPr>
          <w:rStyle w:val="Code"/>
        </w:rPr>
        <w:t>Ingest</w:t>
      </w:r>
      <w:r w:rsidRPr="00B468B0">
        <w:rPr>
          <w:rStyle w:val="Code"/>
        </w:rPr>
        <w:t>Configuration</w:t>
      </w:r>
      <w:proofErr w:type="spellEnd"/>
      <w:r w:rsidRPr="00B468B0">
        <w:rPr>
          <w:rStyle w:val="Code"/>
        </w:rPr>
        <w:t>[protocol]</w:t>
      </w:r>
      <w:r>
        <w:t xml:space="preserve"> in the Content Hosting Configuration is set to </w:t>
      </w:r>
      <w:r w:rsidRPr="006610F5">
        <w:rPr>
          <w:rStyle w:val="Code"/>
        </w:rPr>
        <w:t>urn:3gpp:5gms:ingest-protocol:</w:t>
      </w:r>
      <w:r w:rsidRPr="00B468B0">
        <w:rPr>
          <w:rStyle w:val="Code"/>
        </w:rPr>
        <w:t>dash-if-ingest</w:t>
      </w:r>
      <w:r>
        <w:t xml:space="preserve">, media resources shall be ingested by the 5GMSd AS </w:t>
      </w:r>
      <w:proofErr w:type="spellStart"/>
      <w:r>
        <w:t>as</w:t>
      </w:r>
      <w:proofErr w:type="spellEnd"/>
      <w:r>
        <w:t xml:space="preserve"> specified by [3]. The </w:t>
      </w:r>
      <w:proofErr w:type="spellStart"/>
      <w:r>
        <w:rPr>
          <w:rStyle w:val="Code"/>
        </w:rPr>
        <w:t>Ingest</w:t>
      </w:r>
      <w:r w:rsidRPr="00B468B0">
        <w:rPr>
          <w:rStyle w:val="Code"/>
        </w:rPr>
        <w:t>Configuration</w:t>
      </w:r>
      <w:proofErr w:type="spellEnd"/>
      <w:r w:rsidRPr="00B468B0">
        <w:rPr>
          <w:rStyle w:val="Code"/>
        </w:rPr>
        <w:t>[pull]</w:t>
      </w:r>
      <w:r>
        <w:t xml:space="preserve"> </w:t>
      </w:r>
      <w:ins w:id="184" w:author="Richard Bradbury" w:date="2020-07-06T10:56:00Z">
        <w:r w:rsidR="0076652C">
          <w:t xml:space="preserve">property </w:t>
        </w:r>
      </w:ins>
      <w:r>
        <w:t xml:space="preserve">shall be set to False, indicating that a Push-based protocol is used. The </w:t>
      </w:r>
      <w:proofErr w:type="spellStart"/>
      <w:r>
        <w:rPr>
          <w:rStyle w:val="Code"/>
        </w:rPr>
        <w:t>Ingest</w:t>
      </w:r>
      <w:r w:rsidRPr="00B468B0">
        <w:rPr>
          <w:rStyle w:val="Code"/>
        </w:rPr>
        <w:t>Configuration</w:t>
      </w:r>
      <w:proofErr w:type="spellEnd"/>
      <w:r w:rsidRPr="00B468B0">
        <w:rPr>
          <w:rStyle w:val="Code"/>
        </w:rPr>
        <w:t>[</w:t>
      </w:r>
      <w:proofErr w:type="spellStart"/>
      <w:r>
        <w:rPr>
          <w:rStyle w:val="Code"/>
        </w:rPr>
        <w:t>entryPoint</w:t>
      </w:r>
      <w:proofErr w:type="spellEnd"/>
      <w:r>
        <w:rPr>
          <w:rStyle w:val="Code"/>
        </w:rPr>
        <w:t>]</w:t>
      </w:r>
      <w:r>
        <w:t xml:space="preserve"> </w:t>
      </w:r>
      <w:del w:id="185" w:author="Richard Bradbury" w:date="2020-07-06T10:59:00Z">
        <w:r w:rsidDel="0076652C">
          <w:delText>parameter</w:delText>
        </w:r>
      </w:del>
      <w:ins w:id="186" w:author="Richard Bradbury" w:date="2020-07-06T10:59:00Z">
        <w:r w:rsidR="0076652C">
          <w:t>property</w:t>
        </w:r>
      </w:ins>
      <w:r>
        <w:t xml:space="preserve"> shall be set to the URL that will be used to upload the DASH segments and MPD to the 5GMSd</w:t>
      </w:r>
      <w:r w:rsidDel="00AD2C79">
        <w:t xml:space="preserve"> </w:t>
      </w:r>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proofErr w:type="spellEnd"/>
      <w:r w:rsidRPr="00B468B0">
        <w:rPr>
          <w:rStyle w:val="Code"/>
        </w:rPr>
        <w:t>[Path]</w:t>
      </w:r>
      <w:r>
        <w:t xml:space="preserve"> </w:t>
      </w:r>
      <w:del w:id="187" w:author="Richard Bradbury" w:date="2020-07-06T10:59:00Z">
        <w:r w:rsidDel="0076652C">
          <w:delText>parameter</w:delText>
        </w:r>
      </w:del>
      <w:ins w:id="188" w:author="Richard Bradbury" w:date="2020-07-06T10:59:00Z">
        <w:r w:rsidR="0076652C">
          <w:t>property</w:t>
        </w:r>
      </w:ins>
      <w:r>
        <w:t>.</w:t>
      </w:r>
    </w:p>
    <w:p w14:paraId="37375F78" w14:textId="77777777" w:rsidR="00D84501" w:rsidRDefault="00330B38" w:rsidP="00330B38">
      <w:pPr>
        <w:spacing w:after="720"/>
        <w:rPr>
          <w:ins w:id="189" w:author="Richard Bradbury" w:date="2020-06-19T15:25:00Z"/>
          <w:b/>
          <w:i/>
          <w:highlight w:val="yellow"/>
        </w:rPr>
        <w:sectPr w:rsidR="00D845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F66D5C">
        <w:rPr>
          <w:b/>
          <w:i/>
          <w:highlight w:val="yellow"/>
        </w:rPr>
        <w:t>=======================</w:t>
      </w:r>
      <w:r>
        <w:rPr>
          <w:b/>
          <w:i/>
          <w:highlight w:val="yellow"/>
        </w:rPr>
        <w:t>=</w:t>
      </w:r>
      <w:r w:rsidRPr="00F66D5C">
        <w:rPr>
          <w:b/>
          <w:i/>
          <w:highlight w:val="yellow"/>
        </w:rPr>
        <w:t xml:space="preserve">=========END OF </w:t>
      </w:r>
      <w:r>
        <w:rPr>
          <w:b/>
          <w:i/>
          <w:highlight w:val="yellow"/>
        </w:rPr>
        <w:t>THIR</w:t>
      </w:r>
      <w:r w:rsidRPr="00F66D5C">
        <w:rPr>
          <w:b/>
          <w:i/>
          <w:highlight w:val="yellow"/>
        </w:rPr>
        <w:t>D CHANGE=====</w:t>
      </w:r>
      <w:r>
        <w:rPr>
          <w:b/>
          <w:i/>
          <w:highlight w:val="yellow"/>
        </w:rPr>
        <w:t>=</w:t>
      </w:r>
      <w:r w:rsidRPr="00F66D5C">
        <w:rPr>
          <w:b/>
          <w:i/>
          <w:highlight w:val="yellow"/>
        </w:rPr>
        <w:t>=========================</w:t>
      </w:r>
    </w:p>
    <w:p w14:paraId="2573AB61" w14:textId="0D079F5D" w:rsidR="007C2BD9" w:rsidRDefault="007C2BD9" w:rsidP="007C2BD9">
      <w:pPr>
        <w:keepNext/>
        <w:rPr>
          <w:b/>
          <w:i/>
        </w:rPr>
      </w:pPr>
      <w:bookmarkStart w:id="190" w:name="_Toc42091953"/>
      <w:r w:rsidRPr="00F66D5C">
        <w:rPr>
          <w:b/>
          <w:i/>
          <w:highlight w:val="yellow"/>
        </w:rPr>
        <w:lastRenderedPageBreak/>
        <w:t xml:space="preserve">===============================START OF </w:t>
      </w:r>
      <w:r>
        <w:rPr>
          <w:b/>
          <w:i/>
          <w:highlight w:val="yellow"/>
        </w:rPr>
        <w:t>FOURTH</w:t>
      </w:r>
      <w:r w:rsidRPr="00F66D5C">
        <w:rPr>
          <w:b/>
          <w:i/>
          <w:highlight w:val="yellow"/>
        </w:rPr>
        <w:t xml:space="preserve"> CHANGE=============================</w:t>
      </w:r>
    </w:p>
    <w:p w14:paraId="63D0B0DB" w14:textId="77777777" w:rsidR="007C2BD9" w:rsidRPr="004A63E4" w:rsidRDefault="007C2BD9" w:rsidP="007C2BD9">
      <w:pPr>
        <w:pStyle w:val="Heading4"/>
      </w:pPr>
      <w:r>
        <w:t xml:space="preserve">7.6.3.1 </w:t>
      </w:r>
      <w:r>
        <w:tab/>
      </w:r>
      <w:proofErr w:type="spellStart"/>
      <w:r>
        <w:t>ContentHostingConfiguration</w:t>
      </w:r>
      <w:proofErr w:type="spellEnd"/>
      <w:r>
        <w:t xml:space="preserve"> resource</w:t>
      </w:r>
      <w:bookmarkEnd w:id="190"/>
    </w:p>
    <w:p w14:paraId="581DA98F" w14:textId="77777777" w:rsidR="007C2BD9" w:rsidRDefault="007C2BD9" w:rsidP="007C2BD9">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04FEB14A" w14:textId="77777777" w:rsidR="007C2BD9" w:rsidRPr="00AD0694" w:rsidRDefault="007C2BD9" w:rsidP="007C2BD9">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418"/>
        <w:gridCol w:w="1256"/>
        <w:gridCol w:w="3985"/>
      </w:tblGrid>
      <w:tr w:rsidR="007C2BD9" w:rsidRPr="007C1FB7" w14:paraId="3749F266" w14:textId="77777777" w:rsidTr="00E46619">
        <w:trPr>
          <w:tblHeader/>
        </w:trPr>
        <w:tc>
          <w:tcPr>
            <w:tcW w:w="1543" w:type="pct"/>
            <w:shd w:val="clear" w:color="auto" w:fill="BFBFBF"/>
          </w:tcPr>
          <w:p w14:paraId="39E40B4C" w14:textId="77777777" w:rsidR="007C2BD9" w:rsidRPr="007C1FB7" w:rsidRDefault="007C2BD9" w:rsidP="003B1839">
            <w:pPr>
              <w:pStyle w:val="TAH"/>
              <w:rPr>
                <w:lang w:val="en-US"/>
              </w:rPr>
            </w:pPr>
            <w:r>
              <w:rPr>
                <w:lang w:val="en-US"/>
              </w:rPr>
              <w:t>Property n</w:t>
            </w:r>
            <w:r w:rsidRPr="007C1FB7">
              <w:rPr>
                <w:lang w:val="en-US"/>
              </w:rPr>
              <w:t>ame</w:t>
            </w:r>
          </w:p>
        </w:tc>
        <w:tc>
          <w:tcPr>
            <w:tcW w:w="736" w:type="pct"/>
            <w:shd w:val="clear" w:color="auto" w:fill="BFBFBF"/>
          </w:tcPr>
          <w:p w14:paraId="7C922AE9" w14:textId="77777777" w:rsidR="007C2BD9" w:rsidRPr="007C1FB7" w:rsidRDefault="007C2BD9" w:rsidP="003B1839">
            <w:pPr>
              <w:pStyle w:val="TAH"/>
              <w:rPr>
                <w:lang w:val="en-US"/>
              </w:rPr>
            </w:pPr>
            <w:r>
              <w:rPr>
                <w:lang w:val="en-US"/>
              </w:rPr>
              <w:t xml:space="preserve">Data </w:t>
            </w:r>
            <w:r w:rsidRPr="007C1FB7">
              <w:rPr>
                <w:lang w:val="en-US"/>
              </w:rPr>
              <w:t>Type</w:t>
            </w:r>
          </w:p>
        </w:tc>
        <w:tc>
          <w:tcPr>
            <w:tcW w:w="652" w:type="pct"/>
            <w:shd w:val="clear" w:color="auto" w:fill="BFBFBF"/>
          </w:tcPr>
          <w:p w14:paraId="0E8537B7" w14:textId="77777777" w:rsidR="007C2BD9" w:rsidRPr="007C1FB7" w:rsidRDefault="007C2BD9" w:rsidP="003B1839">
            <w:pPr>
              <w:pStyle w:val="TAH"/>
              <w:rPr>
                <w:lang w:val="en-US"/>
              </w:rPr>
            </w:pPr>
            <w:r>
              <w:rPr>
                <w:lang w:val="en-US"/>
              </w:rPr>
              <w:t>Cardinality</w:t>
            </w:r>
          </w:p>
        </w:tc>
        <w:tc>
          <w:tcPr>
            <w:tcW w:w="2069" w:type="pct"/>
            <w:shd w:val="clear" w:color="auto" w:fill="BFBFBF"/>
          </w:tcPr>
          <w:p w14:paraId="27B71FC1" w14:textId="77777777" w:rsidR="007C2BD9" w:rsidRPr="007C1FB7" w:rsidRDefault="007C2BD9" w:rsidP="003B1839">
            <w:pPr>
              <w:pStyle w:val="TAH"/>
              <w:rPr>
                <w:lang w:val="en-US"/>
              </w:rPr>
            </w:pPr>
            <w:r w:rsidRPr="007C1FB7">
              <w:rPr>
                <w:lang w:val="en-US"/>
              </w:rPr>
              <w:t>Description</w:t>
            </w:r>
          </w:p>
        </w:tc>
      </w:tr>
      <w:tr w:rsidR="007C2BD9" w:rsidRPr="007C1FB7" w14:paraId="5514C40E" w14:textId="77777777" w:rsidTr="00E46619">
        <w:tc>
          <w:tcPr>
            <w:tcW w:w="1543" w:type="pct"/>
            <w:shd w:val="clear" w:color="auto" w:fill="auto"/>
          </w:tcPr>
          <w:p w14:paraId="2AE5113E" w14:textId="77777777" w:rsidR="007C2BD9" w:rsidRPr="00DD340B" w:rsidRDefault="007C2BD9" w:rsidP="003B1839">
            <w:pPr>
              <w:pStyle w:val="TAL"/>
              <w:rPr>
                <w:rStyle w:val="Code"/>
              </w:rPr>
            </w:pPr>
            <w:proofErr w:type="spellStart"/>
            <w:r>
              <w:rPr>
                <w:rStyle w:val="Code"/>
              </w:rPr>
              <w:t>Ingest</w:t>
            </w:r>
            <w:r w:rsidRPr="00DD340B">
              <w:rPr>
                <w:rStyle w:val="Code"/>
              </w:rPr>
              <w:t>Configuration</w:t>
            </w:r>
            <w:proofErr w:type="spellEnd"/>
          </w:p>
        </w:tc>
        <w:tc>
          <w:tcPr>
            <w:tcW w:w="736" w:type="pct"/>
            <w:shd w:val="clear" w:color="auto" w:fill="auto"/>
          </w:tcPr>
          <w:p w14:paraId="30D3375D" w14:textId="77777777" w:rsidR="007C2BD9" w:rsidRPr="007C1FB7" w:rsidRDefault="007C2BD9" w:rsidP="003B1839">
            <w:pPr>
              <w:pStyle w:val="TAL"/>
              <w:rPr>
                <w:lang w:val="en-US"/>
              </w:rPr>
            </w:pPr>
            <w:r w:rsidRPr="007C1FB7">
              <w:rPr>
                <w:lang w:val="en-US"/>
              </w:rPr>
              <w:t>Object</w:t>
            </w:r>
          </w:p>
        </w:tc>
        <w:tc>
          <w:tcPr>
            <w:tcW w:w="652" w:type="pct"/>
          </w:tcPr>
          <w:p w14:paraId="31FFBB56" w14:textId="77777777" w:rsidR="007C2BD9" w:rsidRPr="007C1FB7" w:rsidRDefault="007C2BD9" w:rsidP="003B1839">
            <w:pPr>
              <w:pStyle w:val="TAC"/>
              <w:rPr>
                <w:lang w:val="en-US"/>
              </w:rPr>
            </w:pPr>
            <w:r>
              <w:rPr>
                <w:lang w:val="en-US"/>
              </w:rPr>
              <w:t>1..1</w:t>
            </w:r>
          </w:p>
        </w:tc>
        <w:tc>
          <w:tcPr>
            <w:tcW w:w="2069" w:type="pct"/>
            <w:shd w:val="clear" w:color="auto" w:fill="auto"/>
          </w:tcPr>
          <w:p w14:paraId="3AC28FD5" w14:textId="77777777" w:rsidR="007C2BD9" w:rsidRPr="007C1FB7" w:rsidRDefault="007C2BD9" w:rsidP="003B1839">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7C2BD9" w:rsidRPr="007C1FB7" w14:paraId="7600EC10" w14:textId="77777777" w:rsidTr="00E46619">
        <w:tc>
          <w:tcPr>
            <w:tcW w:w="1543" w:type="pct"/>
            <w:shd w:val="clear" w:color="auto" w:fill="auto"/>
          </w:tcPr>
          <w:p w14:paraId="18B23996" w14:textId="77777777" w:rsidR="007C2BD9" w:rsidRPr="00DD340B" w:rsidRDefault="007C2BD9" w:rsidP="003B1839">
            <w:pPr>
              <w:pStyle w:val="TAL"/>
              <w:rPr>
                <w:rStyle w:val="Code"/>
              </w:rPr>
            </w:pPr>
            <w:r w:rsidRPr="00DD340B">
              <w:rPr>
                <w:rStyle w:val="Code"/>
              </w:rPr>
              <w:tab/>
              <w:t>name</w:t>
            </w:r>
          </w:p>
        </w:tc>
        <w:tc>
          <w:tcPr>
            <w:tcW w:w="736" w:type="pct"/>
            <w:shd w:val="clear" w:color="auto" w:fill="auto"/>
          </w:tcPr>
          <w:p w14:paraId="0857E392" w14:textId="77777777" w:rsidR="007C2BD9" w:rsidRPr="007C1FB7" w:rsidRDefault="007C2BD9" w:rsidP="003B1839">
            <w:pPr>
              <w:pStyle w:val="TAL"/>
              <w:rPr>
                <w:lang w:val="en-US"/>
              </w:rPr>
            </w:pPr>
            <w:r w:rsidRPr="007C1FB7">
              <w:rPr>
                <w:lang w:val="en-US"/>
              </w:rPr>
              <w:t>String</w:t>
            </w:r>
          </w:p>
        </w:tc>
        <w:tc>
          <w:tcPr>
            <w:tcW w:w="652" w:type="pct"/>
          </w:tcPr>
          <w:p w14:paraId="2EC214BB" w14:textId="77777777" w:rsidR="007C2BD9" w:rsidRDefault="007C2BD9" w:rsidP="003B1839">
            <w:pPr>
              <w:pStyle w:val="TAC"/>
              <w:rPr>
                <w:lang w:val="en-US"/>
              </w:rPr>
            </w:pPr>
            <w:r>
              <w:rPr>
                <w:lang w:val="en-US"/>
              </w:rPr>
              <w:t>1..1</w:t>
            </w:r>
          </w:p>
        </w:tc>
        <w:tc>
          <w:tcPr>
            <w:tcW w:w="2069" w:type="pct"/>
            <w:shd w:val="clear" w:color="auto" w:fill="auto"/>
          </w:tcPr>
          <w:p w14:paraId="66A228B7" w14:textId="77777777" w:rsidR="007C2BD9" w:rsidRPr="007C1FB7" w:rsidRDefault="007C2BD9" w:rsidP="003B1839">
            <w:pPr>
              <w:pStyle w:val="TAL"/>
              <w:rPr>
                <w:lang w:val="en-US"/>
              </w:rPr>
            </w:pPr>
            <w:r>
              <w:rPr>
                <w:lang w:val="en-US"/>
              </w:rPr>
              <w:t>A name associated with this origin server.</w:t>
            </w:r>
          </w:p>
        </w:tc>
      </w:tr>
      <w:tr w:rsidR="007C2BD9" w:rsidRPr="007C1FB7" w14:paraId="0B3D40FB" w14:textId="77777777" w:rsidTr="00E46619">
        <w:tc>
          <w:tcPr>
            <w:tcW w:w="1543" w:type="pct"/>
            <w:shd w:val="clear" w:color="auto" w:fill="auto"/>
          </w:tcPr>
          <w:p w14:paraId="1C6D1E1F" w14:textId="77777777" w:rsidR="007C2BD9" w:rsidRPr="00DD340B" w:rsidRDefault="007C2BD9" w:rsidP="003B1839">
            <w:pPr>
              <w:pStyle w:val="TAL"/>
              <w:rPr>
                <w:rStyle w:val="Code"/>
              </w:rPr>
            </w:pPr>
            <w:r w:rsidRPr="00DD340B">
              <w:rPr>
                <w:rStyle w:val="Code"/>
              </w:rPr>
              <w:tab/>
              <w:t>path</w:t>
            </w:r>
          </w:p>
        </w:tc>
        <w:tc>
          <w:tcPr>
            <w:tcW w:w="736" w:type="pct"/>
            <w:shd w:val="clear" w:color="auto" w:fill="auto"/>
          </w:tcPr>
          <w:p w14:paraId="21294BED" w14:textId="77777777" w:rsidR="007C2BD9" w:rsidRPr="007C1FB7" w:rsidRDefault="007C2BD9" w:rsidP="003B1839">
            <w:pPr>
              <w:pStyle w:val="TAL"/>
              <w:rPr>
                <w:lang w:val="en-US"/>
              </w:rPr>
            </w:pPr>
            <w:r w:rsidRPr="007C1FB7">
              <w:rPr>
                <w:lang w:val="en-US"/>
              </w:rPr>
              <w:t>String</w:t>
            </w:r>
          </w:p>
        </w:tc>
        <w:tc>
          <w:tcPr>
            <w:tcW w:w="652" w:type="pct"/>
          </w:tcPr>
          <w:p w14:paraId="48529392" w14:textId="77777777" w:rsidR="007C2BD9" w:rsidRDefault="007C2BD9" w:rsidP="003B1839">
            <w:pPr>
              <w:pStyle w:val="TAC"/>
              <w:rPr>
                <w:lang w:val="en-US"/>
              </w:rPr>
            </w:pPr>
            <w:r>
              <w:rPr>
                <w:lang w:val="en-US"/>
              </w:rPr>
              <w:t>1..1</w:t>
            </w:r>
          </w:p>
        </w:tc>
        <w:tc>
          <w:tcPr>
            <w:tcW w:w="2069" w:type="pct"/>
            <w:shd w:val="clear" w:color="auto" w:fill="auto"/>
          </w:tcPr>
          <w:p w14:paraId="7C1D42A7" w14:textId="77777777" w:rsidR="00F67164" w:rsidRDefault="007C2BD9" w:rsidP="003B1839">
            <w:pPr>
              <w:pStyle w:val="TAL"/>
              <w:rPr>
                <w:ins w:id="191" w:author="Richard Bradbury" w:date="2020-06-23T16:42:00Z"/>
                <w:lang w:val="en-US"/>
              </w:rPr>
            </w:pPr>
            <w:r>
              <w:rPr>
                <w:lang w:val="en-US"/>
              </w:rPr>
              <w:t>The relative path which will be used to address the media resources at interface M2d.</w:t>
            </w:r>
          </w:p>
          <w:p w14:paraId="22F42507" w14:textId="7AE38EA7" w:rsidR="007C2BD9" w:rsidRPr="007C1FB7" w:rsidRDefault="007C2BD9" w:rsidP="00F67164">
            <w:pPr>
              <w:pStyle w:val="TALcontinuation"/>
              <w:spacing w:before="60"/>
            </w:pPr>
            <w:del w:id="192" w:author="Richard Bradbury" w:date="2020-06-23T16:42:00Z">
              <w:r w:rsidDel="00F67164">
                <w:delText xml:space="preserve"> </w:delText>
              </w:r>
            </w:del>
            <w:r>
              <w:t>This path is provided by the 5GMSd AF in the case of Push</w:t>
            </w:r>
            <w:ins w:id="193" w:author="Richard Bradbury" w:date="2020-06-23T16:42:00Z">
              <w:r w:rsidR="00F67164">
                <w:t>-based ingest</w:t>
              </w:r>
            </w:ins>
            <w:r>
              <w:t>.</w:t>
            </w:r>
          </w:p>
        </w:tc>
      </w:tr>
      <w:tr w:rsidR="007C2BD9" w:rsidRPr="007C1FB7" w14:paraId="087DADB6" w14:textId="77777777" w:rsidTr="00E46619">
        <w:tc>
          <w:tcPr>
            <w:tcW w:w="1543" w:type="pct"/>
            <w:shd w:val="clear" w:color="auto" w:fill="auto"/>
          </w:tcPr>
          <w:p w14:paraId="47F2A2F1" w14:textId="77777777" w:rsidR="007C2BD9" w:rsidRPr="00DD340B" w:rsidRDefault="007C2BD9" w:rsidP="003B1839">
            <w:pPr>
              <w:pStyle w:val="TAL"/>
              <w:rPr>
                <w:rStyle w:val="Code"/>
              </w:rPr>
            </w:pPr>
            <w:r w:rsidRPr="00DD340B">
              <w:rPr>
                <w:rStyle w:val="Code"/>
              </w:rPr>
              <w:tab/>
              <w:t>pull</w:t>
            </w:r>
          </w:p>
        </w:tc>
        <w:tc>
          <w:tcPr>
            <w:tcW w:w="736" w:type="pct"/>
            <w:shd w:val="clear" w:color="auto" w:fill="auto"/>
          </w:tcPr>
          <w:p w14:paraId="4261D583" w14:textId="77777777" w:rsidR="007C2BD9" w:rsidRPr="007C1FB7" w:rsidRDefault="007C2BD9" w:rsidP="003B1839">
            <w:pPr>
              <w:pStyle w:val="TAL"/>
              <w:rPr>
                <w:lang w:val="en-US"/>
              </w:rPr>
            </w:pPr>
            <w:r>
              <w:rPr>
                <w:lang w:val="en-US"/>
              </w:rPr>
              <w:t>B</w:t>
            </w:r>
            <w:r w:rsidRPr="007C1FB7">
              <w:rPr>
                <w:lang w:val="en-US"/>
              </w:rPr>
              <w:t>oolean</w:t>
            </w:r>
          </w:p>
        </w:tc>
        <w:tc>
          <w:tcPr>
            <w:tcW w:w="652" w:type="pct"/>
          </w:tcPr>
          <w:p w14:paraId="3E48D3E3" w14:textId="77777777" w:rsidR="007C2BD9" w:rsidRPr="007C1FB7" w:rsidRDefault="007C2BD9" w:rsidP="003B1839">
            <w:pPr>
              <w:pStyle w:val="TAC"/>
              <w:rPr>
                <w:lang w:val="en-US"/>
              </w:rPr>
            </w:pPr>
            <w:r>
              <w:rPr>
                <w:lang w:val="en-US"/>
              </w:rPr>
              <w:t>1..1</w:t>
            </w:r>
          </w:p>
        </w:tc>
        <w:tc>
          <w:tcPr>
            <w:tcW w:w="2069" w:type="pct"/>
            <w:shd w:val="clear" w:color="auto" w:fill="auto"/>
          </w:tcPr>
          <w:p w14:paraId="0AF58861" w14:textId="77777777" w:rsidR="007C2BD9" w:rsidRPr="007C1FB7" w:rsidRDefault="007C2BD9" w:rsidP="003B1839">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7C2BD9" w:rsidRPr="007C1FB7" w14:paraId="59F53332" w14:textId="77777777" w:rsidTr="00E46619">
        <w:tc>
          <w:tcPr>
            <w:tcW w:w="1543" w:type="pct"/>
            <w:shd w:val="clear" w:color="auto" w:fill="auto"/>
          </w:tcPr>
          <w:p w14:paraId="587DC2A2" w14:textId="77777777" w:rsidR="007C2BD9" w:rsidRPr="00DD340B" w:rsidRDefault="007C2BD9" w:rsidP="003B1839">
            <w:pPr>
              <w:pStyle w:val="TAL"/>
              <w:rPr>
                <w:rStyle w:val="Code"/>
              </w:rPr>
            </w:pPr>
            <w:r w:rsidRPr="00DD340B">
              <w:rPr>
                <w:rStyle w:val="Code"/>
              </w:rPr>
              <w:tab/>
              <w:t>protocol</w:t>
            </w:r>
          </w:p>
        </w:tc>
        <w:tc>
          <w:tcPr>
            <w:tcW w:w="736" w:type="pct"/>
            <w:shd w:val="clear" w:color="auto" w:fill="auto"/>
          </w:tcPr>
          <w:p w14:paraId="6BA09E6F" w14:textId="77777777" w:rsidR="007C2BD9" w:rsidRPr="007C1FB7" w:rsidRDefault="007C2BD9" w:rsidP="003B1839">
            <w:pPr>
              <w:pStyle w:val="TAL"/>
              <w:rPr>
                <w:lang w:val="en-US"/>
              </w:rPr>
            </w:pPr>
            <w:r w:rsidRPr="007C1FB7">
              <w:rPr>
                <w:lang w:val="en-US"/>
              </w:rPr>
              <w:t>String</w:t>
            </w:r>
          </w:p>
        </w:tc>
        <w:tc>
          <w:tcPr>
            <w:tcW w:w="652" w:type="pct"/>
          </w:tcPr>
          <w:p w14:paraId="0BEB0383" w14:textId="77777777" w:rsidR="007C2BD9" w:rsidRPr="007C1FB7" w:rsidRDefault="007C2BD9" w:rsidP="003B1839">
            <w:pPr>
              <w:pStyle w:val="TAC"/>
              <w:rPr>
                <w:lang w:val="en-US"/>
              </w:rPr>
            </w:pPr>
            <w:r>
              <w:rPr>
                <w:lang w:val="en-US"/>
              </w:rPr>
              <w:t>1..1</w:t>
            </w:r>
          </w:p>
        </w:tc>
        <w:tc>
          <w:tcPr>
            <w:tcW w:w="2069" w:type="pct"/>
            <w:shd w:val="clear" w:color="auto" w:fill="auto"/>
          </w:tcPr>
          <w:p w14:paraId="51F25D61" w14:textId="77777777" w:rsidR="007C2BD9" w:rsidRPr="007C1FB7" w:rsidRDefault="007C2BD9" w:rsidP="003B1839">
            <w:pPr>
              <w:pStyle w:val="TAL"/>
              <w:rPr>
                <w:lang w:val="en-US"/>
              </w:rPr>
            </w:pPr>
            <w:r w:rsidRPr="007C1FB7">
              <w:rPr>
                <w:lang w:val="en-US"/>
              </w:rPr>
              <w:t>Identifie</w:t>
            </w:r>
            <w:r>
              <w:rPr>
                <w:lang w:val="en-US"/>
              </w:rPr>
              <w:t>s</w:t>
            </w:r>
            <w:r w:rsidRPr="007C1FB7">
              <w:rPr>
                <w:lang w:val="en-US"/>
              </w:rPr>
              <w:t xml:space="preserve"> the </w:t>
            </w:r>
            <w:r>
              <w:rPr>
                <w:lang w:val="en-US"/>
              </w:rPr>
              <w:t xml:space="preserve">media </w:t>
            </w:r>
            <w:r w:rsidRPr="007C1FB7">
              <w:rPr>
                <w:lang w:val="en-US"/>
              </w:rPr>
              <w:t xml:space="preserve">ingest protocol. The set of supported protocols </w:t>
            </w:r>
            <w:r>
              <w:rPr>
                <w:lang w:val="en-US"/>
              </w:rPr>
              <w:t>is</w:t>
            </w:r>
            <w:r w:rsidRPr="007C1FB7">
              <w:rPr>
                <w:lang w:val="en-US"/>
              </w:rPr>
              <w:t xml:space="preserve"> defi</w:t>
            </w:r>
            <w:bookmarkStart w:id="194" w:name="_GoBack"/>
            <w:bookmarkEnd w:id="194"/>
            <w:r w:rsidRPr="007C1FB7">
              <w:rPr>
                <w:lang w:val="en-US"/>
              </w:rPr>
              <w:t xml:space="preserve">ned in </w:t>
            </w:r>
            <w:r>
              <w:rPr>
                <w:lang w:val="en-US"/>
              </w:rPr>
              <w:t>clause</w:t>
            </w:r>
            <w:r w:rsidRPr="007C1FB7">
              <w:rPr>
                <w:lang w:val="en-US"/>
              </w:rPr>
              <w:t xml:space="preserve"> </w:t>
            </w:r>
            <w:r>
              <w:rPr>
                <w:lang w:val="en-US"/>
              </w:rPr>
              <w:t>7.5.4</w:t>
            </w:r>
            <w:r w:rsidRPr="007C1FB7">
              <w:rPr>
                <w:lang w:val="en-US"/>
              </w:rPr>
              <w:t>.</w:t>
            </w:r>
          </w:p>
        </w:tc>
      </w:tr>
      <w:tr w:rsidR="007C2BD9" w:rsidRPr="007C1FB7" w14:paraId="7C7822BD" w14:textId="77777777" w:rsidTr="00E46619">
        <w:tc>
          <w:tcPr>
            <w:tcW w:w="1543" w:type="pct"/>
            <w:shd w:val="clear" w:color="auto" w:fill="auto"/>
          </w:tcPr>
          <w:p w14:paraId="2EB9E0A7" w14:textId="77777777" w:rsidR="007C2BD9" w:rsidRPr="00DD340B" w:rsidRDefault="007C2BD9" w:rsidP="003B1839">
            <w:pPr>
              <w:pStyle w:val="TAL"/>
              <w:keepNext w:val="0"/>
              <w:rPr>
                <w:rStyle w:val="Code"/>
              </w:rPr>
            </w:pPr>
            <w:r w:rsidRPr="00DD340B">
              <w:rPr>
                <w:rStyle w:val="Code"/>
              </w:rPr>
              <w:tab/>
            </w:r>
            <w:proofErr w:type="spellStart"/>
            <w:r w:rsidRPr="00DD340B">
              <w:rPr>
                <w:rStyle w:val="Code"/>
              </w:rPr>
              <w:t>entryPoint</w:t>
            </w:r>
            <w:proofErr w:type="spellEnd"/>
          </w:p>
        </w:tc>
        <w:tc>
          <w:tcPr>
            <w:tcW w:w="736" w:type="pct"/>
            <w:shd w:val="clear" w:color="auto" w:fill="auto"/>
          </w:tcPr>
          <w:p w14:paraId="2BEC3831" w14:textId="77777777" w:rsidR="007C2BD9" w:rsidRPr="007C1FB7" w:rsidRDefault="007C2BD9" w:rsidP="003B1839">
            <w:pPr>
              <w:pStyle w:val="TAL"/>
              <w:keepNext w:val="0"/>
              <w:rPr>
                <w:lang w:val="en-US"/>
              </w:rPr>
            </w:pPr>
            <w:r w:rsidRPr="007C1FB7">
              <w:rPr>
                <w:lang w:val="en-US"/>
              </w:rPr>
              <w:t>String</w:t>
            </w:r>
          </w:p>
        </w:tc>
        <w:tc>
          <w:tcPr>
            <w:tcW w:w="652" w:type="pct"/>
          </w:tcPr>
          <w:p w14:paraId="20347B41" w14:textId="77777777" w:rsidR="007C2BD9" w:rsidRPr="007C1FB7" w:rsidRDefault="007C2BD9" w:rsidP="003B1839">
            <w:pPr>
              <w:pStyle w:val="TAC"/>
              <w:rPr>
                <w:lang w:val="en-US"/>
              </w:rPr>
            </w:pPr>
            <w:r>
              <w:rPr>
                <w:lang w:val="en-US"/>
              </w:rPr>
              <w:t>1..1</w:t>
            </w:r>
          </w:p>
        </w:tc>
        <w:tc>
          <w:tcPr>
            <w:tcW w:w="2069" w:type="pct"/>
            <w:shd w:val="clear" w:color="auto" w:fill="auto"/>
          </w:tcPr>
          <w:p w14:paraId="18694315" w14:textId="77777777" w:rsidR="007C2BD9" w:rsidRDefault="007C2BD9" w:rsidP="003B1839">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193F47A3" w14:textId="77777777" w:rsidR="007C2BD9" w:rsidRDefault="007C2BD9" w:rsidP="003B1839">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2BABE4E0" w14:textId="5E07B5C4" w:rsidR="007C2BD9" w:rsidRPr="007C1FB7" w:rsidRDefault="007C2BD9" w:rsidP="003B1839">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w:t>
            </w:r>
            <w:del w:id="195" w:author="Richard Bradbury" w:date="2020-06-23T16:44:00Z">
              <w:r w:rsidDel="00F67164">
                <w:delText xml:space="preserve">by the origin </w:delText>
              </w:r>
            </w:del>
            <w:r>
              <w:t xml:space="preserve">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7C2BD9" w:rsidRPr="007C1FB7" w14:paraId="0CF83889" w14:textId="77777777" w:rsidTr="00E46619">
        <w:tc>
          <w:tcPr>
            <w:tcW w:w="1543" w:type="pct"/>
            <w:shd w:val="clear" w:color="auto" w:fill="auto"/>
          </w:tcPr>
          <w:p w14:paraId="27D9A3CC" w14:textId="77777777" w:rsidR="007C2BD9" w:rsidRPr="00DD340B" w:rsidRDefault="007C2BD9" w:rsidP="003B1839">
            <w:pPr>
              <w:pStyle w:val="TAL"/>
              <w:rPr>
                <w:rStyle w:val="Code"/>
              </w:rPr>
            </w:pPr>
            <w:proofErr w:type="spellStart"/>
            <w:r w:rsidRPr="00DD340B">
              <w:rPr>
                <w:rStyle w:val="Code"/>
              </w:rPr>
              <w:t>DistributionConfiguration</w:t>
            </w:r>
            <w:proofErr w:type="spellEnd"/>
          </w:p>
        </w:tc>
        <w:tc>
          <w:tcPr>
            <w:tcW w:w="736" w:type="pct"/>
            <w:shd w:val="clear" w:color="auto" w:fill="auto"/>
          </w:tcPr>
          <w:p w14:paraId="636D9BC1" w14:textId="77777777" w:rsidR="007C2BD9" w:rsidRPr="007C1FB7" w:rsidRDefault="007C2BD9" w:rsidP="003B1839">
            <w:pPr>
              <w:pStyle w:val="TAL"/>
              <w:rPr>
                <w:lang w:val="en-US"/>
              </w:rPr>
            </w:pPr>
            <w:r>
              <w:rPr>
                <w:lang w:val="en-US"/>
              </w:rPr>
              <w:t>array(</w:t>
            </w:r>
            <w:r w:rsidRPr="007C1FB7">
              <w:rPr>
                <w:lang w:val="en-US"/>
              </w:rPr>
              <w:t>Object</w:t>
            </w:r>
            <w:r>
              <w:rPr>
                <w:lang w:val="en-US"/>
              </w:rPr>
              <w:t>)</w:t>
            </w:r>
          </w:p>
        </w:tc>
        <w:tc>
          <w:tcPr>
            <w:tcW w:w="652" w:type="pct"/>
          </w:tcPr>
          <w:p w14:paraId="7EFD225C" w14:textId="77777777" w:rsidR="007C2BD9" w:rsidRPr="007C1FB7" w:rsidRDefault="007C2BD9" w:rsidP="003B1839">
            <w:pPr>
              <w:pStyle w:val="TAC"/>
              <w:rPr>
                <w:lang w:val="en-US"/>
              </w:rPr>
            </w:pPr>
            <w:r>
              <w:rPr>
                <w:lang w:val="en-US"/>
              </w:rPr>
              <w:t>1..N</w:t>
            </w:r>
          </w:p>
        </w:tc>
        <w:tc>
          <w:tcPr>
            <w:tcW w:w="2069" w:type="pct"/>
            <w:shd w:val="clear" w:color="auto" w:fill="auto"/>
          </w:tcPr>
          <w:p w14:paraId="501C2F2A" w14:textId="77777777" w:rsidR="007C2BD9" w:rsidRDefault="007C2BD9" w:rsidP="003B1839">
            <w:pPr>
              <w:pStyle w:val="TAL"/>
              <w:rPr>
                <w:lang w:val="en-US"/>
              </w:rPr>
            </w:pPr>
            <w:r w:rsidRPr="007C1FB7">
              <w:rPr>
                <w:lang w:val="en-US"/>
              </w:rPr>
              <w:t>Specifies the distribution method and configuration for the ingested content</w:t>
            </w:r>
            <w:r>
              <w:rPr>
                <w:lang w:val="en-US"/>
              </w:rPr>
              <w:t>.</w:t>
            </w:r>
          </w:p>
          <w:p w14:paraId="644A2EF4" w14:textId="77777777" w:rsidR="007C2BD9" w:rsidRPr="007C1FB7" w:rsidRDefault="007C2BD9" w:rsidP="00F67164">
            <w:pPr>
              <w:pStyle w:val="TALcontinuation"/>
              <w:spacing w:before="60"/>
            </w:pPr>
            <w:r>
              <w:t>More than one distribution may be configured for the ingested content, e.g. to offer different distribution configurations such as DASH and HLS.</w:t>
            </w:r>
          </w:p>
        </w:tc>
      </w:tr>
      <w:tr w:rsidR="007C2BD9" w:rsidRPr="007C1FB7" w14:paraId="2DC03FD8" w14:textId="77777777" w:rsidTr="00E46619">
        <w:tc>
          <w:tcPr>
            <w:tcW w:w="1543" w:type="pct"/>
            <w:shd w:val="clear" w:color="auto" w:fill="auto"/>
          </w:tcPr>
          <w:p w14:paraId="299D96D8" w14:textId="77777777" w:rsidR="007C2BD9" w:rsidRPr="00DD340B" w:rsidRDefault="007C2BD9" w:rsidP="003B1839">
            <w:pPr>
              <w:pStyle w:val="TAL"/>
              <w:rPr>
                <w:rStyle w:val="Code"/>
              </w:rPr>
            </w:pPr>
            <w:r w:rsidRPr="00DD340B">
              <w:rPr>
                <w:rStyle w:val="Code"/>
              </w:rPr>
              <w:tab/>
            </w:r>
            <w:proofErr w:type="spellStart"/>
            <w:r>
              <w:rPr>
                <w:rStyle w:val="Code"/>
              </w:rPr>
              <w:t>contentPreparationTemplateId</w:t>
            </w:r>
            <w:proofErr w:type="spellEnd"/>
          </w:p>
        </w:tc>
        <w:tc>
          <w:tcPr>
            <w:tcW w:w="736" w:type="pct"/>
            <w:shd w:val="clear" w:color="auto" w:fill="auto"/>
          </w:tcPr>
          <w:p w14:paraId="1DB0A35A" w14:textId="77777777" w:rsidR="007C2BD9" w:rsidRPr="007C1FB7" w:rsidRDefault="007C2BD9" w:rsidP="003B1839">
            <w:pPr>
              <w:pStyle w:val="TAL"/>
              <w:rPr>
                <w:lang w:val="en-US"/>
              </w:rPr>
            </w:pPr>
            <w:r>
              <w:rPr>
                <w:lang w:val="en-US"/>
              </w:rPr>
              <w:t>String</w:t>
            </w:r>
          </w:p>
        </w:tc>
        <w:tc>
          <w:tcPr>
            <w:tcW w:w="652" w:type="pct"/>
          </w:tcPr>
          <w:p w14:paraId="1C778718" w14:textId="77777777" w:rsidR="007C2BD9" w:rsidRPr="007C1FB7" w:rsidRDefault="007C2BD9" w:rsidP="003B1839">
            <w:pPr>
              <w:pStyle w:val="TAC"/>
              <w:rPr>
                <w:lang w:val="en-US"/>
              </w:rPr>
            </w:pPr>
            <w:r>
              <w:rPr>
                <w:lang w:val="en-US"/>
              </w:rPr>
              <w:t>0..1</w:t>
            </w:r>
          </w:p>
        </w:tc>
        <w:tc>
          <w:tcPr>
            <w:tcW w:w="2069" w:type="pct"/>
            <w:shd w:val="clear" w:color="auto" w:fill="auto"/>
          </w:tcPr>
          <w:p w14:paraId="30865D91" w14:textId="77777777" w:rsidR="007C2BD9" w:rsidRPr="007C1FB7" w:rsidRDefault="007C2BD9" w:rsidP="003B1839">
            <w:pPr>
              <w:pStyle w:val="TAL"/>
              <w:rPr>
                <w:lang w:val="en-US"/>
              </w:rPr>
            </w:pPr>
            <w:r>
              <w:t>Indicates that content preparation prior to distribution is requested by the 5GMSd Application Provider. It identifies the Content Preparation Template that shall be used as defined in clause 7.4</w:t>
            </w:r>
          </w:p>
        </w:tc>
      </w:tr>
      <w:tr w:rsidR="007C2BD9" w:rsidRPr="007C1FB7" w14:paraId="51122D1F" w14:textId="77777777" w:rsidTr="00E46619">
        <w:tc>
          <w:tcPr>
            <w:tcW w:w="1543" w:type="pct"/>
            <w:shd w:val="clear" w:color="auto" w:fill="auto"/>
          </w:tcPr>
          <w:p w14:paraId="435E15D7" w14:textId="77777777" w:rsidR="007C2BD9" w:rsidRPr="00DD340B" w:rsidRDefault="007C2BD9" w:rsidP="003B1839">
            <w:pPr>
              <w:pStyle w:val="TAL"/>
              <w:rPr>
                <w:rStyle w:val="Code"/>
              </w:rPr>
            </w:pPr>
            <w:r w:rsidRPr="00DD340B">
              <w:rPr>
                <w:rStyle w:val="Code"/>
              </w:rPr>
              <w:tab/>
            </w:r>
            <w:proofErr w:type="spellStart"/>
            <w:r w:rsidRPr="00DD340B">
              <w:rPr>
                <w:rStyle w:val="Code"/>
              </w:rPr>
              <w:t>targetDomain</w:t>
            </w:r>
            <w:proofErr w:type="spellEnd"/>
          </w:p>
        </w:tc>
        <w:tc>
          <w:tcPr>
            <w:tcW w:w="736" w:type="pct"/>
            <w:shd w:val="clear" w:color="auto" w:fill="auto"/>
          </w:tcPr>
          <w:p w14:paraId="0B78A0D1" w14:textId="77777777" w:rsidR="007C2BD9" w:rsidRPr="007C1FB7" w:rsidRDefault="007C2BD9" w:rsidP="003B1839">
            <w:pPr>
              <w:pStyle w:val="TAL"/>
              <w:rPr>
                <w:lang w:val="en-US"/>
              </w:rPr>
            </w:pPr>
            <w:r w:rsidRPr="007C1FB7">
              <w:rPr>
                <w:lang w:val="en-US"/>
              </w:rPr>
              <w:t>String</w:t>
            </w:r>
          </w:p>
        </w:tc>
        <w:tc>
          <w:tcPr>
            <w:tcW w:w="652" w:type="pct"/>
          </w:tcPr>
          <w:p w14:paraId="2DBE1EE2" w14:textId="77777777" w:rsidR="007C2BD9" w:rsidRPr="007C1FB7" w:rsidRDefault="007C2BD9" w:rsidP="003B1839">
            <w:pPr>
              <w:pStyle w:val="TAC"/>
              <w:rPr>
                <w:lang w:val="en-US"/>
              </w:rPr>
            </w:pPr>
            <w:r>
              <w:rPr>
                <w:lang w:val="en-US"/>
              </w:rPr>
              <w:t>1..1</w:t>
            </w:r>
          </w:p>
        </w:tc>
        <w:tc>
          <w:tcPr>
            <w:tcW w:w="2069" w:type="pct"/>
            <w:shd w:val="clear" w:color="auto" w:fill="auto"/>
          </w:tcPr>
          <w:p w14:paraId="71B39D57" w14:textId="7C942273" w:rsidR="007C2BD9" w:rsidRDefault="007C2BD9" w:rsidP="003B1839">
            <w:pPr>
              <w:pStyle w:val="TAL"/>
            </w:pPr>
            <w:r>
              <w:t xml:space="preserve">All resources of the current distribution shall be accessible through this </w:t>
            </w:r>
            <w:proofErr w:type="spellStart"/>
            <w:r w:rsidRPr="00EA2AEA">
              <w:rPr>
                <w:rStyle w:val="Code"/>
              </w:rPr>
              <w:t>targetDomain</w:t>
            </w:r>
            <w:proofErr w:type="spellEnd"/>
            <w:r>
              <w:t xml:space="preserve"> FQDN. This FQDN is assigned by the 5GMS</w:t>
            </w:r>
            <w:ins w:id="196" w:author="Richard Bradbury" w:date="2020-06-19T17:50:00Z">
              <w:r w:rsidR="00637BD9">
                <w:t>d</w:t>
              </w:r>
            </w:ins>
            <w:r>
              <w:t xml:space="preserve"> AF for the current distribution.</w:t>
            </w:r>
          </w:p>
          <w:p w14:paraId="12A7F943" w14:textId="77777777" w:rsidR="007C2BD9" w:rsidRPr="007C1FB7" w:rsidRDefault="007C2BD9" w:rsidP="00D84501">
            <w:pPr>
              <w:pStyle w:val="TALcontinuation"/>
              <w:spacing w:before="60"/>
            </w:pPr>
            <w:r>
              <w:t xml:space="preserve">There is a one-to-one association between the </w:t>
            </w:r>
            <w:proofErr w:type="spellStart"/>
            <w:r w:rsidRPr="00EA2AEA">
              <w:rPr>
                <w:rStyle w:val="Code"/>
              </w:rPr>
              <w:t>originDomain</w:t>
            </w:r>
            <w:proofErr w:type="spellEnd"/>
            <w:r>
              <w:t xml:space="preserve"> and the </w:t>
            </w:r>
            <w:proofErr w:type="spellStart"/>
            <w:r w:rsidRPr="00EA2AEA">
              <w:rPr>
                <w:rStyle w:val="Code"/>
              </w:rPr>
              <w:t>targetDomain</w:t>
            </w:r>
            <w:proofErr w:type="spellEnd"/>
            <w:r>
              <w:t xml:space="preserve"> for this distribution.</w:t>
            </w:r>
            <w:del w:id="197" w:author="Richard Bradbury" w:date="2020-06-19T17:50:00Z">
              <w:r w:rsidRPr="0094374E" w:rsidDel="00637BD9">
                <w:delText xml:space="preserve"> </w:delText>
              </w:r>
            </w:del>
          </w:p>
        </w:tc>
      </w:tr>
      <w:tr w:rsidR="007C2BD9" w:rsidRPr="007C1FB7" w14:paraId="36F58165" w14:textId="77777777" w:rsidTr="00E46619">
        <w:tc>
          <w:tcPr>
            <w:tcW w:w="1543" w:type="pct"/>
            <w:shd w:val="clear" w:color="auto" w:fill="auto"/>
          </w:tcPr>
          <w:p w14:paraId="4159D76D" w14:textId="77777777" w:rsidR="007C2BD9" w:rsidRPr="00DD340B" w:rsidRDefault="007C2BD9" w:rsidP="00D34B2D">
            <w:pPr>
              <w:pStyle w:val="TAL"/>
              <w:keepNext w:val="0"/>
              <w:rPr>
                <w:rStyle w:val="Code"/>
              </w:rPr>
            </w:pPr>
            <w:r w:rsidRPr="00DD340B">
              <w:rPr>
                <w:rStyle w:val="Code"/>
              </w:rPr>
              <w:tab/>
            </w:r>
            <w:proofErr w:type="spellStart"/>
            <w:r w:rsidRPr="00DD340B">
              <w:rPr>
                <w:rStyle w:val="Code"/>
              </w:rPr>
              <w:t>originDomain</w:t>
            </w:r>
            <w:proofErr w:type="spellEnd"/>
          </w:p>
        </w:tc>
        <w:tc>
          <w:tcPr>
            <w:tcW w:w="736" w:type="pct"/>
            <w:shd w:val="clear" w:color="auto" w:fill="auto"/>
          </w:tcPr>
          <w:p w14:paraId="2EAA5048" w14:textId="77777777" w:rsidR="007C2BD9" w:rsidRPr="007C1FB7" w:rsidRDefault="007C2BD9" w:rsidP="003B1839">
            <w:pPr>
              <w:pStyle w:val="TAL"/>
              <w:rPr>
                <w:lang w:val="en-US"/>
              </w:rPr>
            </w:pPr>
            <w:r w:rsidRPr="007C1FB7">
              <w:rPr>
                <w:lang w:val="en-US"/>
              </w:rPr>
              <w:t>String</w:t>
            </w:r>
          </w:p>
        </w:tc>
        <w:tc>
          <w:tcPr>
            <w:tcW w:w="652" w:type="pct"/>
          </w:tcPr>
          <w:p w14:paraId="56D6B245" w14:textId="77777777" w:rsidR="007C2BD9" w:rsidRPr="007C1FB7" w:rsidRDefault="007C2BD9" w:rsidP="003B1839">
            <w:pPr>
              <w:pStyle w:val="TAC"/>
              <w:rPr>
                <w:lang w:val="en-US"/>
              </w:rPr>
            </w:pPr>
            <w:r>
              <w:rPr>
                <w:lang w:val="en-US"/>
              </w:rPr>
              <w:t>1..1</w:t>
            </w:r>
          </w:p>
        </w:tc>
        <w:tc>
          <w:tcPr>
            <w:tcW w:w="2069" w:type="pct"/>
            <w:shd w:val="clear" w:color="auto" w:fill="auto"/>
          </w:tcPr>
          <w:p w14:paraId="0581F249" w14:textId="77777777" w:rsidR="007C2BD9" w:rsidRDefault="007C2BD9" w:rsidP="003B1839">
            <w:pPr>
              <w:pStyle w:val="TAL"/>
            </w:pPr>
            <w:r>
              <w:t xml:space="preserve">The 5GMSd Application Provider assigns an </w:t>
            </w:r>
            <w:proofErr w:type="spellStart"/>
            <w:r w:rsidRPr="00EA2AEA">
              <w:rPr>
                <w:rStyle w:val="Code"/>
              </w:rPr>
              <w:t>originDomain</w:t>
            </w:r>
            <w:proofErr w:type="spellEnd"/>
            <w:r>
              <w:t xml:space="preserve"> for the distribution, which is for example used by the 5GMSd AS to select an appropriate certificate to present at M4d, and to set appropriate CORS HTTP response headers at M4d.</w:t>
            </w:r>
          </w:p>
          <w:p w14:paraId="65389F9A" w14:textId="77777777" w:rsidR="007C2BD9" w:rsidRDefault="007C2BD9" w:rsidP="003B1839">
            <w:pPr>
              <w:pStyle w:val="TALcontinuation"/>
              <w:spacing w:before="60"/>
            </w:pPr>
            <w:r>
              <w:t xml:space="preserve">The </w:t>
            </w:r>
            <w:proofErr w:type="spellStart"/>
            <w:r w:rsidRPr="00EA2AEA">
              <w:rPr>
                <w:rStyle w:val="Code"/>
              </w:rPr>
              <w:t>originDomain</w:t>
            </w:r>
            <w:proofErr w:type="spellEnd"/>
            <w:r>
              <w:t xml:space="preserve"> is associated with a </w:t>
            </w:r>
            <w:proofErr w:type="spellStart"/>
            <w:r w:rsidRPr="00EA2AEA">
              <w:rPr>
                <w:rStyle w:val="Code"/>
              </w:rPr>
              <w:t>targetDomain</w:t>
            </w:r>
            <w:proofErr w:type="spellEnd"/>
            <w:r>
              <w:t xml:space="preserve"> that is assigned by the 5GMSd AF.</w:t>
            </w:r>
          </w:p>
          <w:p w14:paraId="484FC2EB" w14:textId="77777777" w:rsidR="007C2BD9" w:rsidRPr="007C1FB7" w:rsidRDefault="007C2BD9" w:rsidP="00D84501">
            <w:pPr>
              <w:pStyle w:val="TALcontinuation"/>
              <w:spacing w:before="60"/>
            </w:pPr>
            <w:r>
              <w:lastRenderedPageBreak/>
              <w:t xml:space="preserve">The 5GMSd Application Provider may choose to publish the content using its own </w:t>
            </w:r>
            <w:proofErr w:type="spellStart"/>
            <w:r w:rsidRPr="00EA2AEA">
              <w:rPr>
                <w:rStyle w:val="Code"/>
              </w:rPr>
              <w:t>originDomain</w:t>
            </w:r>
            <w:proofErr w:type="spellEnd"/>
            <w:r>
              <w:t xml:space="preserve"> (e.g. to use its own certificates or to avoid CORS issues). In such case, the 5GMSd Application Provider creates a CNAME DNS record to point from the </w:t>
            </w:r>
            <w:proofErr w:type="spellStart"/>
            <w:r w:rsidRPr="00EA2AEA">
              <w:rPr>
                <w:rStyle w:val="Code"/>
              </w:rPr>
              <w:t>originDomain</w:t>
            </w:r>
            <w:proofErr w:type="spellEnd"/>
            <w:r>
              <w:t xml:space="preserve"> to the </w:t>
            </w:r>
            <w:proofErr w:type="spellStart"/>
            <w:r w:rsidRPr="00EA2AEA">
              <w:rPr>
                <w:rStyle w:val="Code"/>
              </w:rPr>
              <w:t>targetDomain</w:t>
            </w:r>
            <w:proofErr w:type="spellEnd"/>
            <w:r>
              <w:t>.</w:t>
            </w:r>
          </w:p>
        </w:tc>
      </w:tr>
      <w:tr w:rsidR="007C2BD9" w:rsidRPr="007C1FB7" w14:paraId="6A592C5C" w14:textId="77777777" w:rsidTr="00E46619">
        <w:tc>
          <w:tcPr>
            <w:tcW w:w="1543" w:type="pct"/>
            <w:shd w:val="clear" w:color="auto" w:fill="auto"/>
          </w:tcPr>
          <w:p w14:paraId="0371D93C" w14:textId="77777777" w:rsidR="007C2BD9" w:rsidRPr="00DD340B" w:rsidRDefault="007C2BD9" w:rsidP="003B1839">
            <w:pPr>
              <w:pStyle w:val="TAL"/>
              <w:rPr>
                <w:rStyle w:val="Code"/>
              </w:rPr>
            </w:pPr>
            <w:r>
              <w:rPr>
                <w:rStyle w:val="Code"/>
              </w:rPr>
              <w:lastRenderedPageBreak/>
              <w:tab/>
            </w:r>
            <w:proofErr w:type="spellStart"/>
            <w:r>
              <w:rPr>
                <w:rStyle w:val="Code"/>
              </w:rPr>
              <w:t>PathRewriteRules</w:t>
            </w:r>
            <w:proofErr w:type="spellEnd"/>
          </w:p>
        </w:tc>
        <w:tc>
          <w:tcPr>
            <w:tcW w:w="736" w:type="pct"/>
            <w:shd w:val="clear" w:color="auto" w:fill="auto"/>
          </w:tcPr>
          <w:p w14:paraId="41A78898" w14:textId="77777777" w:rsidR="007C2BD9" w:rsidRPr="007C1FB7" w:rsidRDefault="007C2BD9" w:rsidP="003B1839">
            <w:pPr>
              <w:pStyle w:val="TAL"/>
              <w:rPr>
                <w:lang w:val="en-US"/>
              </w:rPr>
            </w:pPr>
            <w:r>
              <w:t>array(Object)</w:t>
            </w:r>
          </w:p>
        </w:tc>
        <w:tc>
          <w:tcPr>
            <w:tcW w:w="652" w:type="pct"/>
          </w:tcPr>
          <w:p w14:paraId="53301917" w14:textId="77777777" w:rsidR="007C2BD9" w:rsidRDefault="007C2BD9" w:rsidP="003B1839">
            <w:pPr>
              <w:pStyle w:val="TAC"/>
              <w:rPr>
                <w:lang w:val="en-US"/>
              </w:rPr>
            </w:pPr>
            <w:r>
              <w:t>0..N</w:t>
            </w:r>
          </w:p>
        </w:tc>
        <w:tc>
          <w:tcPr>
            <w:tcW w:w="2069" w:type="pct"/>
            <w:shd w:val="clear" w:color="auto" w:fill="auto"/>
          </w:tcPr>
          <w:p w14:paraId="773F7A71" w14:textId="4B19BF32" w:rsidR="007C2BD9" w:rsidRDefault="007C2BD9" w:rsidP="003B1839">
            <w:pPr>
              <w:pStyle w:val="TAL"/>
            </w:pPr>
            <w:r>
              <w:t xml:space="preserve">An ordered list of rules for rewriting the </w:t>
            </w:r>
            <w:del w:id="198" w:author="Richard Bradbury" w:date="2020-06-19T15:29:00Z">
              <w:r w:rsidDel="00D84501">
                <w:delText>ingest</w:delText>
              </w:r>
            </w:del>
            <w:ins w:id="199" w:author="Richard Bradbury" w:date="2020-06-19T15:29:00Z">
              <w:r w:rsidR="00D84501">
                <w:t>re</w:t>
              </w:r>
            </w:ins>
            <w:ins w:id="200" w:author="Richard Bradbury" w:date="2020-06-19T15:30:00Z">
              <w:r w:rsidR="00D84501">
                <w:t>quest</w:t>
              </w:r>
            </w:ins>
            <w:r>
              <w:t xml:space="preserve"> URL path</w:t>
            </w:r>
            <w:ins w:id="201" w:author="Richard Bradbury" w:date="2020-06-19T15:30:00Z">
              <w:r w:rsidR="00D84501">
                <w:t>s</w:t>
              </w:r>
            </w:ins>
            <w:r>
              <w:t xml:space="preserve"> </w:t>
            </w:r>
            <w:del w:id="202" w:author="Richard Bradbury" w:date="2020-06-19T15:30:00Z">
              <w:r w:rsidDel="00D84501">
                <w:delText>to the distribution URL path</w:delText>
              </w:r>
            </w:del>
            <w:ins w:id="203" w:author="Richard Bradbury" w:date="2020-06-19T15:31:00Z">
              <w:r w:rsidR="00D84501">
                <w:t>of media resource</w:t>
              </w:r>
            </w:ins>
            <w:ins w:id="204" w:author="Richard Bradbury" w:date="2020-06-19T17:24:00Z">
              <w:r w:rsidR="00740B6B">
                <w:t xml:space="preserve"> requests</w:t>
              </w:r>
            </w:ins>
            <w:ins w:id="205" w:author="Richard Bradbury" w:date="2020-06-19T15:31:00Z">
              <w:r w:rsidR="00D84501">
                <w:t xml:space="preserve"> handled by the 5GMSd AS</w:t>
              </w:r>
            </w:ins>
            <w:r>
              <w:t>.</w:t>
            </w:r>
          </w:p>
          <w:p w14:paraId="59494140" w14:textId="6E79AE21" w:rsidR="007C2BD9" w:rsidRPr="007C1FB7" w:rsidRDefault="007C2BD9" w:rsidP="00D84501">
            <w:pPr>
              <w:pStyle w:val="TALcontinuation"/>
              <w:spacing w:before="60"/>
            </w:pPr>
            <w:r>
              <w:t xml:space="preserve">If multiple rules match a </w:t>
            </w:r>
            <w:proofErr w:type="gramStart"/>
            <w:r>
              <w:t>particular resource’s</w:t>
            </w:r>
            <w:proofErr w:type="gramEnd"/>
            <w:r>
              <w:t xml:space="preserve"> path, only the first </w:t>
            </w:r>
            <w:ins w:id="206" w:author="Richard Bradbury" w:date="2020-06-19T15:31:00Z">
              <w:r w:rsidR="00D84501">
                <w:t xml:space="preserve">matching </w:t>
              </w:r>
            </w:ins>
            <w:r>
              <w:t>rule, in order of appearance</w:t>
            </w:r>
            <w:ins w:id="207" w:author="Richard Bradbury" w:date="2020-06-19T15:31:00Z">
              <w:r w:rsidR="00D84501">
                <w:t xml:space="preserve"> in this array</w:t>
              </w:r>
            </w:ins>
            <w:r>
              <w:t>, shall be applied.</w:t>
            </w:r>
          </w:p>
        </w:tc>
      </w:tr>
      <w:tr w:rsidR="007C2BD9" w:rsidRPr="007C1FB7" w14:paraId="5270E464" w14:textId="77777777" w:rsidTr="00E46619">
        <w:tc>
          <w:tcPr>
            <w:tcW w:w="1543" w:type="pct"/>
            <w:shd w:val="clear" w:color="auto" w:fill="auto"/>
          </w:tcPr>
          <w:p w14:paraId="7A07A5C7" w14:textId="3C4BE07D" w:rsidR="007C2BD9" w:rsidRPr="00DD340B" w:rsidRDefault="007C2BD9" w:rsidP="003B1839">
            <w:pPr>
              <w:pStyle w:val="TAL"/>
              <w:rPr>
                <w:rStyle w:val="Code"/>
              </w:rPr>
            </w:pPr>
            <w:r>
              <w:rPr>
                <w:rStyle w:val="Code"/>
              </w:rPr>
              <w:tab/>
            </w:r>
            <w:r>
              <w:rPr>
                <w:rStyle w:val="Code"/>
              </w:rPr>
              <w:tab/>
            </w:r>
            <w:del w:id="208" w:author="Richard Bradbury" w:date="2020-06-19T15:29:00Z">
              <w:r w:rsidDel="00D84501">
                <w:rPr>
                  <w:rStyle w:val="Code"/>
                </w:rPr>
                <w:delText>origin</w:delText>
              </w:r>
            </w:del>
            <w:proofErr w:type="spellStart"/>
            <w:ins w:id="209" w:author="Richard Bradbury" w:date="2020-06-19T15:40:00Z">
              <w:r w:rsidR="007A3FFE">
                <w:rPr>
                  <w:rStyle w:val="Code"/>
                </w:rPr>
                <w:t>req</w:t>
              </w:r>
            </w:ins>
            <w:ins w:id="210" w:author="Richard Bradbury" w:date="2020-06-19T15:41:00Z">
              <w:r w:rsidR="007A3FFE">
                <w:rPr>
                  <w:rStyle w:val="Code"/>
                </w:rPr>
                <w:t>uest</w:t>
              </w:r>
            </w:ins>
            <w:r>
              <w:rPr>
                <w:rStyle w:val="Code"/>
              </w:rPr>
              <w:t>PathPattern</w:t>
            </w:r>
            <w:proofErr w:type="spellEnd"/>
          </w:p>
        </w:tc>
        <w:tc>
          <w:tcPr>
            <w:tcW w:w="736" w:type="pct"/>
            <w:shd w:val="clear" w:color="auto" w:fill="auto"/>
          </w:tcPr>
          <w:p w14:paraId="126FB3C3" w14:textId="77777777" w:rsidR="007C2BD9" w:rsidRPr="007C1FB7" w:rsidRDefault="007C2BD9" w:rsidP="003B1839">
            <w:pPr>
              <w:pStyle w:val="TAL"/>
              <w:rPr>
                <w:lang w:val="en-US"/>
              </w:rPr>
            </w:pPr>
            <w:r>
              <w:t>String</w:t>
            </w:r>
          </w:p>
        </w:tc>
        <w:tc>
          <w:tcPr>
            <w:tcW w:w="652" w:type="pct"/>
          </w:tcPr>
          <w:p w14:paraId="62500C0A" w14:textId="77777777" w:rsidR="007C2BD9" w:rsidRDefault="007C2BD9" w:rsidP="003B1839">
            <w:pPr>
              <w:pStyle w:val="TAC"/>
              <w:rPr>
                <w:lang w:val="en-US"/>
              </w:rPr>
            </w:pPr>
            <w:r>
              <w:t>1..1</w:t>
            </w:r>
          </w:p>
        </w:tc>
        <w:tc>
          <w:tcPr>
            <w:tcW w:w="2069" w:type="pct"/>
            <w:shd w:val="clear" w:color="auto" w:fill="auto"/>
          </w:tcPr>
          <w:p w14:paraId="01514BA6" w14:textId="5D28DAC2" w:rsidR="00740B6B" w:rsidRDefault="007C2BD9" w:rsidP="00740B6B">
            <w:pPr>
              <w:pStyle w:val="TAL"/>
              <w:rPr>
                <w:ins w:id="211" w:author="Richard Bradbury" w:date="2020-06-19T17:26:00Z"/>
              </w:rPr>
            </w:pPr>
            <w:del w:id="212" w:author="Richard Bradbury" w:date="2020-06-19T13:38:00Z">
              <w:r w:rsidDel="007C2BD9">
                <w:delText>A</w:delText>
              </w:r>
            </w:del>
            <w:del w:id="213" w:author="Richard Bradbury" w:date="2020-06-19T17:26:00Z">
              <w:r w:rsidDel="00740B6B">
                <w:delText xml:space="preserve"> pattern that shall be used to match the path part of the M2d ingest URL for the resource. If the pattern matches, then the path mapping rule is applied. The path part of the ingest URL used for the matching shall include the leading “/”.</w:delText>
              </w:r>
            </w:del>
            <w:del w:id="214" w:author="Richard Bradbury" w:date="2020-06-19T15:33:00Z">
              <w:r w:rsidDel="00D84501">
                <w:delText xml:space="preserve"> </w:delText>
              </w:r>
            </w:del>
            <w:del w:id="215" w:author="Richard Bradbury" w:date="2020-06-19T15:32:00Z">
              <w:r w:rsidDel="00D84501">
                <w:delText>T</w:delText>
              </w:r>
            </w:del>
            <w:del w:id="216" w:author="Richard Bradbury" w:date="2020-06-19T15:33:00Z">
              <w:r w:rsidDel="00D84501">
                <w:delText xml:space="preserve">he </w:delText>
              </w:r>
            </w:del>
            <w:del w:id="217" w:author="Richard Bradbury" w:date="2020-06-19T15:32:00Z">
              <w:r w:rsidDel="00D84501">
                <w:rPr>
                  <w:rStyle w:val="Code"/>
                </w:rPr>
                <w:delText>originP</w:delText>
              </w:r>
            </w:del>
            <w:del w:id="218" w:author="Richard Bradbury" w:date="2020-06-19T15:33:00Z">
              <w:r w:rsidRPr="007359E7" w:rsidDel="00D84501">
                <w:rPr>
                  <w:rStyle w:val="Code"/>
                </w:rPr>
                <w:delText>athPattern</w:delText>
              </w:r>
              <w:r w:rsidDel="00D84501">
                <w:delText xml:space="preserve"> shall be provided as a regular expression as specified in [5].</w:delText>
              </w:r>
            </w:del>
            <w:ins w:id="219" w:author="Richard Bradbury" w:date="2020-06-19T17:26:00Z">
              <w:r w:rsidR="00740B6B">
                <w:t xml:space="preserve">A regular expression [5] against which the path of </w:t>
              </w:r>
            </w:ins>
            <w:ins w:id="220" w:author="Richard Bradbury" w:date="2020-06-19T18:20:00Z">
              <w:r w:rsidR="007D5698">
                <w:t>each</w:t>
              </w:r>
            </w:ins>
            <w:ins w:id="221" w:author="Richard Bradbury" w:date="2020-06-19T18:21:00Z">
              <w:r w:rsidR="007D5698">
                <w:t xml:space="preserve"> </w:t>
              </w:r>
            </w:ins>
            <w:ins w:id="222" w:author="Richard Bradbury" w:date="2020-06-19T17:26:00Z">
              <w:r w:rsidR="00740B6B">
                <w:t xml:space="preserve">5GMSd AS request URL, including the leading “/”, </w:t>
              </w:r>
            </w:ins>
            <w:ins w:id="223" w:author="Richard Bradbury" w:date="2020-06-19T18:21:00Z">
              <w:r w:rsidR="007D5698">
                <w:t>is</w:t>
              </w:r>
            </w:ins>
            <w:ins w:id="224" w:author="Richard Bradbury" w:date="2020-06-19T17:26:00Z">
              <w:r w:rsidR="00740B6B">
                <w:t xml:space="preserve"> </w:t>
              </w:r>
            </w:ins>
            <w:ins w:id="225" w:author="Richard Bradbury" w:date="2020-06-19T18:21:00Z">
              <w:r w:rsidR="007D5698">
                <w:t>compared</w:t>
              </w:r>
            </w:ins>
            <w:ins w:id="226" w:author="Richard Bradbury" w:date="2020-06-19T17:26:00Z">
              <w:r w:rsidR="00740B6B">
                <w:t>.</w:t>
              </w:r>
            </w:ins>
          </w:p>
          <w:p w14:paraId="26CFC3CC" w14:textId="49352D69" w:rsidR="00740B6B" w:rsidRDefault="00740B6B" w:rsidP="00740B6B">
            <w:pPr>
              <w:pStyle w:val="TALcontinuation"/>
              <w:spacing w:before="60"/>
              <w:rPr>
                <w:ins w:id="227" w:author="Richard Bradbury" w:date="2020-06-19T17:26:00Z"/>
              </w:rPr>
            </w:pPr>
            <w:ins w:id="228" w:author="Richard Bradbury" w:date="2020-06-19T17:26:00Z">
              <w:r>
                <w:t>In the case of Pull</w:t>
              </w:r>
            </w:ins>
            <w:ins w:id="229" w:author="Richard Bradbury" w:date="2020-07-06T11:40:00Z">
              <w:r w:rsidR="00157DC9">
                <w:t>-based</w:t>
              </w:r>
            </w:ins>
            <w:ins w:id="230" w:author="Richard Bradbury" w:date="2020-06-19T17:26:00Z">
              <w:r>
                <w:t xml:space="preserve"> ingest, the M4d request path is </w:t>
              </w:r>
            </w:ins>
            <w:ins w:id="231" w:author="Richard Bradbury" w:date="2020-06-19T18:21:00Z">
              <w:r w:rsidR="007D5698">
                <w:t>compared with</w:t>
              </w:r>
            </w:ins>
            <w:ins w:id="232" w:author="Richard Bradbury" w:date="2020-06-19T17:26:00Z">
              <w:r>
                <w:t xml:space="preserve"> th</w:t>
              </w:r>
            </w:ins>
            <w:ins w:id="233" w:author="Richard Bradbury" w:date="2020-06-19T17:54:00Z">
              <w:r w:rsidR="00637BD9">
                <w:t>is</w:t>
              </w:r>
            </w:ins>
            <w:ins w:id="234" w:author="Richard Bradbury" w:date="2020-06-19T17:26:00Z">
              <w:r>
                <w:t xml:space="preserve"> regular expression.</w:t>
              </w:r>
            </w:ins>
          </w:p>
          <w:p w14:paraId="2DA7055B" w14:textId="5BF96E06" w:rsidR="00E46619" w:rsidRDefault="00740B6B" w:rsidP="00740B6B">
            <w:pPr>
              <w:pStyle w:val="TALcontinuation"/>
              <w:spacing w:before="60"/>
              <w:rPr>
                <w:ins w:id="235" w:author="Richard Bradbury" w:date="2020-06-19T17:38:00Z"/>
              </w:rPr>
            </w:pPr>
            <w:ins w:id="236" w:author="Richard Bradbury" w:date="2020-06-19T17:26:00Z">
              <w:r>
                <w:t>In the case of Push</w:t>
              </w:r>
            </w:ins>
            <w:ins w:id="237" w:author="Richard Bradbury" w:date="2020-07-06T11:40:00Z">
              <w:r w:rsidR="00157DC9">
                <w:t>-based</w:t>
              </w:r>
            </w:ins>
            <w:ins w:id="238" w:author="Richard Bradbury" w:date="2020-06-19T17:26:00Z">
              <w:r>
                <w:t xml:space="preserve"> ingest, the M2d request path is </w:t>
              </w:r>
            </w:ins>
            <w:ins w:id="239" w:author="Richard Bradbury" w:date="2020-06-19T18:21:00Z">
              <w:r w:rsidR="007D5698">
                <w:t>compared with</w:t>
              </w:r>
            </w:ins>
            <w:ins w:id="240" w:author="Richard Bradbury" w:date="2020-06-19T17:26:00Z">
              <w:r>
                <w:t xml:space="preserve"> th</w:t>
              </w:r>
            </w:ins>
            <w:ins w:id="241" w:author="Richard Bradbury" w:date="2020-06-19T17:54:00Z">
              <w:r w:rsidR="00637BD9">
                <w:t>is</w:t>
              </w:r>
            </w:ins>
            <w:ins w:id="242" w:author="Richard Bradbury" w:date="2020-06-19T17:26:00Z">
              <w:r>
                <w:t xml:space="preserve"> regular expression.</w:t>
              </w:r>
            </w:ins>
          </w:p>
          <w:p w14:paraId="33EAD16C" w14:textId="53C846C9" w:rsidR="007C2BD9" w:rsidRPr="007C1FB7" w:rsidRDefault="00E46619" w:rsidP="00740B6B">
            <w:pPr>
              <w:pStyle w:val="TALcontinuation"/>
              <w:spacing w:before="60"/>
            </w:pPr>
            <w:ins w:id="243" w:author="Richard Bradbury" w:date="2020-06-19T17:39:00Z">
              <w:r>
                <w:t>In either case, i</w:t>
              </w:r>
            </w:ins>
            <w:ins w:id="244" w:author="Richard Bradbury" w:date="2020-06-19T17:38:00Z">
              <w:r>
                <w:t xml:space="preserve">f the </w:t>
              </w:r>
            </w:ins>
            <w:ins w:id="245" w:author="Richard Bradbury" w:date="2020-06-19T18:22:00Z">
              <w:r w:rsidR="007D5698">
                <w:t>request path</w:t>
              </w:r>
            </w:ins>
            <w:ins w:id="246" w:author="Richard Bradbury" w:date="2020-06-19T17:38:00Z">
              <w:r>
                <w:t xml:space="preserve"> matches</w:t>
              </w:r>
            </w:ins>
            <w:ins w:id="247" w:author="Richard Bradbury" w:date="2020-06-19T17:39:00Z">
              <w:r>
                <w:t xml:space="preserve"> th</w:t>
              </w:r>
            </w:ins>
            <w:ins w:id="248" w:author="Richard Bradbury" w:date="2020-06-19T18:22:00Z">
              <w:r w:rsidR="007D5698">
                <w:t>is</w:t>
              </w:r>
            </w:ins>
            <w:ins w:id="249" w:author="Richard Bradbury" w:date="2020-06-19T17:39:00Z">
              <w:r>
                <w:t xml:space="preserve"> </w:t>
              </w:r>
            </w:ins>
            <w:ins w:id="250" w:author="Richard Bradbury" w:date="2020-06-19T18:22:00Z">
              <w:r w:rsidR="007D5698">
                <w:t>pattern</w:t>
              </w:r>
            </w:ins>
            <w:ins w:id="251" w:author="Richard Bradbury" w:date="2020-06-19T17:38:00Z">
              <w:r>
                <w:t xml:space="preserve">, the path mapping specified in </w:t>
              </w:r>
            </w:ins>
            <w:ins w:id="252" w:author="Richard Bradbury" w:date="2020-06-19T17:39:00Z">
              <w:r>
                <w:t xml:space="preserve">the corresponding </w:t>
              </w:r>
            </w:ins>
            <w:proofErr w:type="spellStart"/>
            <w:ins w:id="253" w:author="Richard Bradbury" w:date="2020-06-19T17:38:00Z">
              <w:r w:rsidRPr="00E46619">
                <w:rPr>
                  <w:rStyle w:val="Code"/>
                </w:rPr>
                <w:t>mappedPath</w:t>
              </w:r>
              <w:proofErr w:type="spellEnd"/>
              <w:r>
                <w:t xml:space="preserve"> shall be applied.</w:t>
              </w:r>
            </w:ins>
          </w:p>
        </w:tc>
      </w:tr>
      <w:tr w:rsidR="007C2BD9" w:rsidRPr="007C1FB7" w14:paraId="7A4A0AAC" w14:textId="77777777" w:rsidTr="00E46619">
        <w:tc>
          <w:tcPr>
            <w:tcW w:w="1543" w:type="pct"/>
            <w:shd w:val="clear" w:color="auto" w:fill="auto"/>
          </w:tcPr>
          <w:p w14:paraId="4FF6A718" w14:textId="2C68F6A5" w:rsidR="007C2BD9" w:rsidRPr="00DD340B" w:rsidRDefault="007C2BD9" w:rsidP="003B1839">
            <w:pPr>
              <w:pStyle w:val="TAL"/>
              <w:keepNext w:val="0"/>
              <w:rPr>
                <w:rStyle w:val="Code"/>
              </w:rPr>
            </w:pPr>
            <w:r>
              <w:rPr>
                <w:rStyle w:val="Code"/>
              </w:rPr>
              <w:tab/>
            </w:r>
            <w:r>
              <w:rPr>
                <w:rStyle w:val="Code"/>
              </w:rPr>
              <w:tab/>
            </w:r>
            <w:del w:id="254" w:author="Richard Bradbury" w:date="2020-06-19T15:29:00Z">
              <w:r w:rsidDel="00D84501">
                <w:rPr>
                  <w:rStyle w:val="Code"/>
                </w:rPr>
                <w:delText>distribution</w:delText>
              </w:r>
            </w:del>
            <w:proofErr w:type="spellStart"/>
            <w:ins w:id="255" w:author="Richard Bradbury" w:date="2020-06-19T17:37:00Z">
              <w:r w:rsidR="00E46619">
                <w:rPr>
                  <w:rStyle w:val="Code"/>
                </w:rPr>
                <w:t>mapped</w:t>
              </w:r>
            </w:ins>
            <w:r>
              <w:rPr>
                <w:rStyle w:val="Code"/>
              </w:rPr>
              <w:t>Path</w:t>
            </w:r>
            <w:proofErr w:type="spellEnd"/>
          </w:p>
        </w:tc>
        <w:tc>
          <w:tcPr>
            <w:tcW w:w="736" w:type="pct"/>
            <w:shd w:val="clear" w:color="auto" w:fill="auto"/>
          </w:tcPr>
          <w:p w14:paraId="44752A98" w14:textId="77777777" w:rsidR="007C2BD9" w:rsidRPr="007C1FB7" w:rsidRDefault="007C2BD9" w:rsidP="003B1839">
            <w:pPr>
              <w:pStyle w:val="TAL"/>
              <w:keepNext w:val="0"/>
              <w:rPr>
                <w:lang w:val="en-US"/>
              </w:rPr>
            </w:pPr>
            <w:r>
              <w:t>String</w:t>
            </w:r>
          </w:p>
        </w:tc>
        <w:tc>
          <w:tcPr>
            <w:tcW w:w="652" w:type="pct"/>
          </w:tcPr>
          <w:p w14:paraId="5DEFF21E" w14:textId="77777777" w:rsidR="007C2BD9" w:rsidRDefault="007C2BD9" w:rsidP="003B1839">
            <w:pPr>
              <w:pStyle w:val="TAC"/>
              <w:keepNext w:val="0"/>
              <w:rPr>
                <w:lang w:val="en-US"/>
              </w:rPr>
            </w:pPr>
            <w:r>
              <w:t>1..1</w:t>
            </w:r>
          </w:p>
        </w:tc>
        <w:tc>
          <w:tcPr>
            <w:tcW w:w="2069" w:type="pct"/>
            <w:shd w:val="clear" w:color="auto" w:fill="auto"/>
          </w:tcPr>
          <w:p w14:paraId="24EFA13A" w14:textId="79AA8DDC" w:rsidR="00740B6B" w:rsidRDefault="007C2BD9" w:rsidP="00D84501">
            <w:pPr>
              <w:pStyle w:val="TALcontinuation"/>
              <w:spacing w:before="60"/>
              <w:rPr>
                <w:ins w:id="256" w:author="Richard Bradbury" w:date="2020-06-19T17:40:00Z"/>
              </w:rPr>
            </w:pPr>
            <w:del w:id="257" w:author="Richard Bradbury" w:date="2020-06-19T17:52:00Z">
              <w:r w:rsidDel="00637BD9">
                <w:delText xml:space="preserve">If the </w:delText>
              </w:r>
              <w:r w:rsidRPr="007359E7" w:rsidDel="00637BD9">
                <w:rPr>
                  <w:rStyle w:val="Code"/>
                </w:rPr>
                <w:delText>pathPattern</w:delText>
              </w:r>
              <w:r w:rsidDel="00637BD9">
                <w:delText xml:space="preserve"> is a match for the current resource, then the ingest path, starting with the “/” and ending with the last “/” in the path, excluding the last segment of the path, shall be replaced by this </w:delText>
              </w:r>
              <w:r w:rsidRPr="00EC62B8" w:rsidDel="00637BD9">
                <w:rPr>
                  <w:rStyle w:val="Code"/>
                </w:rPr>
                <w:delText>distributionPath</w:delText>
              </w:r>
              <w:r w:rsidDel="00637BD9">
                <w:delText xml:space="preserve"> in the URL exposed by the 5GMSd AS at M4d.</w:delText>
              </w:r>
            </w:del>
            <w:ins w:id="258" w:author="Richard Bradbury" w:date="2020-06-19T17:45:00Z">
              <w:r w:rsidR="00637BD9">
                <w:t>A replacement for the</w:t>
              </w:r>
            </w:ins>
            <w:ins w:id="259" w:author="Richard Bradbury" w:date="2020-06-19T17:31:00Z">
              <w:r w:rsidR="00740B6B">
                <w:t xml:space="preserve"> </w:t>
              </w:r>
            </w:ins>
            <w:ins w:id="260" w:author="Richard Bradbury" w:date="2020-06-19T17:32:00Z">
              <w:r w:rsidR="00740B6B">
                <w:t xml:space="preserve">5GMSd AS request path </w:t>
              </w:r>
            </w:ins>
            <w:ins w:id="261" w:author="Richard Bradbury" w:date="2020-06-19T17:33:00Z">
              <w:r w:rsidR="00740B6B">
                <w:t>up to, but excluding</w:t>
              </w:r>
            </w:ins>
            <w:ins w:id="262" w:author="Richard Bradbury" w:date="2020-06-19T17:34:00Z">
              <w:r w:rsidR="00E46619">
                <w:t>,</w:t>
              </w:r>
            </w:ins>
            <w:ins w:id="263" w:author="Richard Bradbury" w:date="2020-06-19T17:33:00Z">
              <w:r w:rsidR="00740B6B">
                <w:t xml:space="preserve"> </w:t>
              </w:r>
            </w:ins>
            <w:ins w:id="264" w:author="Richard Bradbury" w:date="2020-06-19T17:34:00Z">
              <w:r w:rsidR="00740B6B">
                <w:t>the final path element</w:t>
              </w:r>
            </w:ins>
            <w:ins w:id="265" w:author="Richard Bradbury" w:date="2020-06-19T17:45:00Z">
              <w:r w:rsidR="00637BD9">
                <w:t xml:space="preserve">, i.e. starting with the leading “/” and ending </w:t>
              </w:r>
            </w:ins>
            <w:ins w:id="266" w:author="Richard Bradbury" w:date="2020-06-19T17:46:00Z">
              <w:r w:rsidR="00637BD9">
                <w:t>with the final “/”</w:t>
              </w:r>
            </w:ins>
            <w:ins w:id="267" w:author="Richard Bradbury" w:date="2020-06-19T17:34:00Z">
              <w:r w:rsidR="00740B6B">
                <w:t>.</w:t>
              </w:r>
            </w:ins>
          </w:p>
          <w:p w14:paraId="1808FDF2" w14:textId="4C3092C1" w:rsidR="00E46619" w:rsidRDefault="00E46619" w:rsidP="00E46619">
            <w:pPr>
              <w:pStyle w:val="TALcontinuation"/>
              <w:spacing w:before="60"/>
              <w:rPr>
                <w:ins w:id="268" w:author="Richard Bradbury" w:date="2020-06-19T17:40:00Z"/>
              </w:rPr>
            </w:pPr>
            <w:ins w:id="269" w:author="Richard Bradbury" w:date="2020-06-19T17:40:00Z">
              <w:r>
                <w:t>In the case of Pull</w:t>
              </w:r>
            </w:ins>
            <w:ins w:id="270" w:author="Richard Bradbury" w:date="2020-07-06T11:40:00Z">
              <w:r w:rsidR="00157DC9">
                <w:t>-based</w:t>
              </w:r>
            </w:ins>
            <w:ins w:id="271" w:author="Richard Bradbury" w:date="2020-06-19T17:40:00Z">
              <w:r>
                <w:t xml:space="preserve"> ingest,</w:t>
              </w:r>
            </w:ins>
            <w:ins w:id="272" w:author="Richard Bradbury" w:date="2020-06-19T17:46:00Z">
              <w:r w:rsidR="00637BD9">
                <w:t xml:space="preserve"> </w:t>
              </w:r>
            </w:ins>
            <w:proofErr w:type="spellStart"/>
            <w:ins w:id="273" w:author="Richard Bradbury" w:date="2020-06-19T17:49:00Z">
              <w:r w:rsidR="00637BD9" w:rsidRPr="00637BD9">
                <w:rPr>
                  <w:rStyle w:val="Code"/>
                </w:rPr>
                <w:t>IngestConfiguration</w:t>
              </w:r>
              <w:proofErr w:type="spellEnd"/>
              <w:r w:rsidR="00637BD9" w:rsidRPr="00637BD9">
                <w:rPr>
                  <w:rStyle w:val="Code"/>
                </w:rPr>
                <w:t>[</w:t>
              </w:r>
              <w:proofErr w:type="spellStart"/>
              <w:r w:rsidR="00637BD9" w:rsidRPr="00637BD9">
                <w:rPr>
                  <w:rStyle w:val="Code"/>
                </w:rPr>
                <w:t>entryPoint</w:t>
              </w:r>
              <w:proofErr w:type="spellEnd"/>
              <w:r w:rsidR="00637BD9" w:rsidRPr="00637BD9">
                <w:rPr>
                  <w:rStyle w:val="Code"/>
                </w:rPr>
                <w:t>]</w:t>
              </w:r>
              <w:r w:rsidR="00637BD9">
                <w:t xml:space="preserve"> is concatenated with </w:t>
              </w:r>
            </w:ins>
            <w:ins w:id="274" w:author="Richard Bradbury" w:date="2020-06-19T17:46:00Z">
              <w:r w:rsidR="00637BD9">
                <w:t>the mapped path</w:t>
              </w:r>
            </w:ins>
            <w:ins w:id="275" w:author="Richard Bradbury" w:date="2020-06-19T17:47:00Z">
              <w:r w:rsidR="00637BD9">
                <w:t xml:space="preserve"> </w:t>
              </w:r>
            </w:ins>
            <w:ins w:id="276" w:author="Richard Bradbury" w:date="2020-06-19T17:48:00Z">
              <w:r w:rsidR="00637BD9">
                <w:t xml:space="preserve">to form </w:t>
              </w:r>
            </w:ins>
            <w:ins w:id="277" w:author="Richard Bradbury" w:date="2020-06-19T17:49:00Z">
              <w:r w:rsidR="00637BD9">
                <w:t>the M2d origin request URL.</w:t>
              </w:r>
            </w:ins>
          </w:p>
          <w:p w14:paraId="59284E20" w14:textId="43B46B82" w:rsidR="00E46619" w:rsidRPr="007C1FB7" w:rsidRDefault="00E46619" w:rsidP="00E46619">
            <w:pPr>
              <w:pStyle w:val="TALcontinuation"/>
              <w:spacing w:before="60"/>
            </w:pPr>
            <w:ins w:id="278" w:author="Richard Bradbury" w:date="2020-06-19T17:40:00Z">
              <w:r>
                <w:t>In the case of Push</w:t>
              </w:r>
            </w:ins>
            <w:ins w:id="279" w:author="Richard Bradbury" w:date="2020-07-06T11:40:00Z">
              <w:r w:rsidR="00157DC9">
                <w:t>-based</w:t>
              </w:r>
            </w:ins>
            <w:ins w:id="280" w:author="Richard Bradbury" w:date="2020-06-19T17:40:00Z">
              <w:r>
                <w:t xml:space="preserve"> ingest,</w:t>
              </w:r>
            </w:ins>
            <w:ins w:id="281" w:author="Richard Bradbury" w:date="2020-06-19T17:49:00Z">
              <w:r w:rsidR="00637BD9">
                <w:t xml:space="preserve"> </w:t>
              </w:r>
            </w:ins>
            <w:proofErr w:type="spellStart"/>
            <w:ins w:id="282" w:author="Richard Bradbury" w:date="2020-06-19T17:51:00Z">
              <w:r w:rsidR="00637BD9">
                <w:rPr>
                  <w:rStyle w:val="Code"/>
                </w:rPr>
                <w:t>Distr</w:t>
              </w:r>
            </w:ins>
            <w:ins w:id="283" w:author="Richard Bradbury" w:date="2020-06-19T17:52:00Z">
              <w:r w:rsidR="00637BD9">
                <w:rPr>
                  <w:rStyle w:val="Code"/>
                </w:rPr>
                <w:t>i</w:t>
              </w:r>
            </w:ins>
            <w:ins w:id="284" w:author="Richard Bradbury" w:date="2020-06-19T17:51:00Z">
              <w:r w:rsidR="00637BD9">
                <w:rPr>
                  <w:rStyle w:val="Code"/>
                </w:rPr>
                <w:t>butionCo</w:t>
              </w:r>
            </w:ins>
            <w:ins w:id="285" w:author="Richard Bradbury" w:date="2020-06-19T17:49:00Z">
              <w:r w:rsidR="00637BD9" w:rsidRPr="00637BD9">
                <w:rPr>
                  <w:rStyle w:val="Code"/>
                </w:rPr>
                <w:t>nfiguration</w:t>
              </w:r>
              <w:proofErr w:type="spellEnd"/>
              <w:r w:rsidR="00637BD9" w:rsidRPr="00637BD9">
                <w:rPr>
                  <w:rStyle w:val="Code"/>
                </w:rPr>
                <w:t>[</w:t>
              </w:r>
            </w:ins>
            <w:proofErr w:type="spellStart"/>
            <w:ins w:id="286" w:author="Richard Bradbury" w:date="2020-06-19T17:52:00Z">
              <w:r w:rsidR="00637BD9">
                <w:rPr>
                  <w:rStyle w:val="Code"/>
                </w:rPr>
                <w:t>targetDomain</w:t>
              </w:r>
            </w:ins>
            <w:proofErr w:type="spellEnd"/>
            <w:ins w:id="287" w:author="Richard Bradbury" w:date="2020-06-19T17:49:00Z">
              <w:r w:rsidR="00637BD9" w:rsidRPr="00637BD9">
                <w:rPr>
                  <w:rStyle w:val="Code"/>
                </w:rPr>
                <w:t>]</w:t>
              </w:r>
              <w:r w:rsidR="00637BD9">
                <w:t xml:space="preserve"> is concatenated with the mapped path to form the </w:t>
              </w:r>
            </w:ins>
            <w:ins w:id="288" w:author="Richard Bradbury" w:date="2020-06-19T17:52:00Z">
              <w:r w:rsidR="00637BD9">
                <w:t xml:space="preserve">distribution </w:t>
              </w:r>
            </w:ins>
            <w:ins w:id="289" w:author="Richard Bradbury" w:date="2020-06-19T17:49:00Z">
              <w:r w:rsidR="00637BD9">
                <w:t>URL</w:t>
              </w:r>
            </w:ins>
            <w:ins w:id="290" w:author="Richard Bradbury" w:date="2020-06-19T17:52:00Z">
              <w:r w:rsidR="00637BD9">
                <w:t xml:space="preserve"> exposed over M4d</w:t>
              </w:r>
            </w:ins>
            <w:ins w:id="291" w:author="Richard Bradbury" w:date="2020-06-19T17:49:00Z">
              <w:r w:rsidR="00637BD9">
                <w:t>.</w:t>
              </w:r>
            </w:ins>
          </w:p>
        </w:tc>
      </w:tr>
      <w:tr w:rsidR="007C2BD9" w:rsidRPr="007C1FB7" w14:paraId="76CA8474" w14:textId="77777777" w:rsidTr="00E46619">
        <w:tc>
          <w:tcPr>
            <w:tcW w:w="1543" w:type="pct"/>
            <w:shd w:val="clear" w:color="auto" w:fill="auto"/>
          </w:tcPr>
          <w:p w14:paraId="05885BA7" w14:textId="77777777" w:rsidR="007C2BD9" w:rsidRDefault="007C2BD9" w:rsidP="003B1839">
            <w:pPr>
              <w:pStyle w:val="TAL"/>
              <w:rPr>
                <w:rStyle w:val="Code"/>
              </w:rPr>
            </w:pPr>
            <w:r>
              <w:rPr>
                <w:rStyle w:val="Code"/>
              </w:rPr>
              <w:lastRenderedPageBreak/>
              <w:tab/>
            </w:r>
            <w:proofErr w:type="spellStart"/>
            <w:r w:rsidRPr="0094374E">
              <w:rPr>
                <w:rStyle w:val="Code"/>
              </w:rPr>
              <w:t>CachingConfiguration</w:t>
            </w:r>
            <w:proofErr w:type="spellEnd"/>
          </w:p>
        </w:tc>
        <w:tc>
          <w:tcPr>
            <w:tcW w:w="736" w:type="pct"/>
            <w:shd w:val="clear" w:color="auto" w:fill="auto"/>
          </w:tcPr>
          <w:p w14:paraId="5B30D030" w14:textId="77777777" w:rsidR="007C2BD9" w:rsidRDefault="007C2BD9" w:rsidP="003B1839">
            <w:pPr>
              <w:pStyle w:val="TAL"/>
            </w:pPr>
            <w:r>
              <w:t>Array(</w:t>
            </w:r>
            <w:r w:rsidRPr="0094374E">
              <w:t>Object</w:t>
            </w:r>
            <w:r>
              <w:t>)</w:t>
            </w:r>
          </w:p>
        </w:tc>
        <w:tc>
          <w:tcPr>
            <w:tcW w:w="652" w:type="pct"/>
          </w:tcPr>
          <w:p w14:paraId="7AAF95F4" w14:textId="77777777" w:rsidR="007C2BD9" w:rsidRDefault="007C2BD9" w:rsidP="003B1839">
            <w:pPr>
              <w:pStyle w:val="TAC"/>
            </w:pPr>
            <w:r>
              <w:t>0</w:t>
            </w:r>
            <w:r w:rsidRPr="0094374E">
              <w:t>..</w:t>
            </w:r>
            <w:r>
              <w:t>N</w:t>
            </w:r>
          </w:p>
        </w:tc>
        <w:tc>
          <w:tcPr>
            <w:tcW w:w="2069" w:type="pct"/>
            <w:shd w:val="clear" w:color="auto" w:fill="auto"/>
          </w:tcPr>
          <w:p w14:paraId="3D18ADA6" w14:textId="77777777" w:rsidR="007C2BD9" w:rsidRDefault="007C2BD9" w:rsidP="003B1839">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7C2BD9" w:rsidRPr="007C1FB7" w14:paraId="1B68C101" w14:textId="77777777" w:rsidTr="00E46619">
        <w:tc>
          <w:tcPr>
            <w:tcW w:w="1543" w:type="pct"/>
            <w:shd w:val="clear" w:color="auto" w:fill="auto"/>
          </w:tcPr>
          <w:p w14:paraId="52485D76" w14:textId="77777777" w:rsidR="007C2BD9" w:rsidRDefault="007C2BD9" w:rsidP="003B1839">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736" w:type="pct"/>
            <w:shd w:val="clear" w:color="auto" w:fill="auto"/>
          </w:tcPr>
          <w:p w14:paraId="3D365381" w14:textId="77777777" w:rsidR="007C2BD9" w:rsidRDefault="007C2BD9" w:rsidP="003B1839">
            <w:pPr>
              <w:pStyle w:val="TAL"/>
            </w:pPr>
            <w:r w:rsidRPr="0094374E">
              <w:t>String</w:t>
            </w:r>
          </w:p>
        </w:tc>
        <w:tc>
          <w:tcPr>
            <w:tcW w:w="652" w:type="pct"/>
          </w:tcPr>
          <w:p w14:paraId="682E5B52" w14:textId="77777777" w:rsidR="007C2BD9" w:rsidRDefault="007C2BD9" w:rsidP="003B1839">
            <w:pPr>
              <w:pStyle w:val="TAC"/>
            </w:pPr>
            <w:r>
              <w:t>1..1</w:t>
            </w:r>
          </w:p>
        </w:tc>
        <w:tc>
          <w:tcPr>
            <w:tcW w:w="2069" w:type="pct"/>
            <w:shd w:val="clear" w:color="auto" w:fill="auto"/>
          </w:tcPr>
          <w:p w14:paraId="5572425D" w14:textId="77777777" w:rsidR="007C2BD9" w:rsidRDefault="007C2BD9" w:rsidP="003B1839">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7C2BD9" w:rsidRPr="007C1FB7" w14:paraId="5DC76A67" w14:textId="77777777" w:rsidTr="00E46619">
        <w:tc>
          <w:tcPr>
            <w:tcW w:w="1543" w:type="pct"/>
            <w:shd w:val="clear" w:color="auto" w:fill="auto"/>
          </w:tcPr>
          <w:p w14:paraId="1CC10753" w14:textId="77777777" w:rsidR="007C2BD9" w:rsidRDefault="007C2BD9" w:rsidP="003B1839">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736" w:type="pct"/>
            <w:shd w:val="clear" w:color="auto" w:fill="auto"/>
          </w:tcPr>
          <w:p w14:paraId="3442CB54" w14:textId="77777777" w:rsidR="007C2BD9" w:rsidRDefault="007C2BD9" w:rsidP="003B1839">
            <w:pPr>
              <w:pStyle w:val="TAL"/>
            </w:pPr>
            <w:r w:rsidRPr="0094374E">
              <w:t>Object</w:t>
            </w:r>
          </w:p>
        </w:tc>
        <w:tc>
          <w:tcPr>
            <w:tcW w:w="652" w:type="pct"/>
          </w:tcPr>
          <w:p w14:paraId="017F16A2" w14:textId="77777777" w:rsidR="007C2BD9" w:rsidRDefault="007C2BD9" w:rsidP="003B1839">
            <w:pPr>
              <w:pStyle w:val="TAC"/>
            </w:pPr>
            <w:r>
              <w:t>1..1</w:t>
            </w:r>
          </w:p>
        </w:tc>
        <w:tc>
          <w:tcPr>
            <w:tcW w:w="2069" w:type="pct"/>
            <w:shd w:val="clear" w:color="auto" w:fill="auto"/>
          </w:tcPr>
          <w:p w14:paraId="0393F269" w14:textId="77777777" w:rsidR="007C2BD9" w:rsidRDefault="007C2BD9" w:rsidP="003B1839">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7C2BD9" w:rsidRPr="007C1FB7" w14:paraId="49BC18A1" w14:textId="77777777" w:rsidTr="00E46619">
        <w:tc>
          <w:tcPr>
            <w:tcW w:w="1543" w:type="pct"/>
            <w:shd w:val="clear" w:color="auto" w:fill="auto"/>
          </w:tcPr>
          <w:p w14:paraId="4649E8F6" w14:textId="77777777" w:rsidR="007C2BD9" w:rsidRDefault="007C2BD9" w:rsidP="003B1839">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736" w:type="pct"/>
            <w:shd w:val="clear" w:color="auto" w:fill="auto"/>
          </w:tcPr>
          <w:p w14:paraId="1C7B0368" w14:textId="77777777" w:rsidR="007C2BD9" w:rsidRDefault="007C2BD9" w:rsidP="003B1839">
            <w:pPr>
              <w:pStyle w:val="TAL"/>
            </w:pPr>
            <w:r>
              <w:t>Array(</w:t>
            </w:r>
            <w:r w:rsidRPr="0094374E">
              <w:t>Integer</w:t>
            </w:r>
            <w:r>
              <w:t>)</w:t>
            </w:r>
          </w:p>
        </w:tc>
        <w:tc>
          <w:tcPr>
            <w:tcW w:w="652" w:type="pct"/>
          </w:tcPr>
          <w:p w14:paraId="363E5EAF" w14:textId="77777777" w:rsidR="007C2BD9" w:rsidRDefault="007C2BD9" w:rsidP="003B1839">
            <w:pPr>
              <w:pStyle w:val="TAC"/>
            </w:pPr>
            <w:r>
              <w:t>0..N</w:t>
            </w:r>
          </w:p>
        </w:tc>
        <w:tc>
          <w:tcPr>
            <w:tcW w:w="2069" w:type="pct"/>
            <w:shd w:val="clear" w:color="auto" w:fill="auto"/>
          </w:tcPr>
          <w:p w14:paraId="11C3385E" w14:textId="77777777" w:rsidR="007C2BD9" w:rsidRPr="0094374E" w:rsidRDefault="007C2BD9" w:rsidP="003B1839">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09562AFE" w14:textId="77777777" w:rsidR="007C2BD9" w:rsidRDefault="007C2BD9" w:rsidP="003B1839">
            <w:pPr>
              <w:pStyle w:val="TAL"/>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7C2BD9" w:rsidRPr="007C1FB7" w14:paraId="21D0242E" w14:textId="77777777" w:rsidTr="00E46619">
        <w:tc>
          <w:tcPr>
            <w:tcW w:w="1543" w:type="pct"/>
            <w:shd w:val="clear" w:color="auto" w:fill="auto"/>
          </w:tcPr>
          <w:p w14:paraId="5009C7D5" w14:textId="77777777" w:rsidR="007C2BD9" w:rsidRDefault="007C2BD9" w:rsidP="003B1839">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736" w:type="pct"/>
            <w:shd w:val="clear" w:color="auto" w:fill="auto"/>
          </w:tcPr>
          <w:p w14:paraId="22440D13" w14:textId="77777777" w:rsidR="007C2BD9" w:rsidRDefault="007C2BD9" w:rsidP="003B1839">
            <w:pPr>
              <w:pStyle w:val="TAL"/>
            </w:pPr>
            <w:r w:rsidRPr="0094374E">
              <w:t>Boolean</w:t>
            </w:r>
          </w:p>
        </w:tc>
        <w:tc>
          <w:tcPr>
            <w:tcW w:w="652" w:type="pct"/>
          </w:tcPr>
          <w:p w14:paraId="27B64B73" w14:textId="77777777" w:rsidR="007C2BD9" w:rsidRDefault="007C2BD9" w:rsidP="003B1839">
            <w:pPr>
              <w:pStyle w:val="TAC"/>
            </w:pPr>
            <w:r>
              <w:t>1..1</w:t>
            </w:r>
          </w:p>
        </w:tc>
        <w:tc>
          <w:tcPr>
            <w:tcW w:w="2069" w:type="pct"/>
            <w:shd w:val="clear" w:color="auto" w:fill="auto"/>
          </w:tcPr>
          <w:p w14:paraId="17794170" w14:textId="77777777" w:rsidR="007C2BD9" w:rsidRDefault="007C2BD9" w:rsidP="003B1839">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7C2BD9" w:rsidRPr="007C1FB7" w14:paraId="339A5E18" w14:textId="77777777" w:rsidTr="00E46619">
        <w:tc>
          <w:tcPr>
            <w:tcW w:w="1543" w:type="pct"/>
            <w:shd w:val="clear" w:color="auto" w:fill="auto"/>
          </w:tcPr>
          <w:p w14:paraId="4908BEEB" w14:textId="77777777" w:rsidR="007C2BD9" w:rsidRDefault="007C2BD9" w:rsidP="003B1839">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736" w:type="pct"/>
            <w:shd w:val="clear" w:color="auto" w:fill="auto"/>
          </w:tcPr>
          <w:p w14:paraId="6F911EC6" w14:textId="77777777" w:rsidR="007C2BD9" w:rsidRDefault="007C2BD9" w:rsidP="003B1839">
            <w:pPr>
              <w:pStyle w:val="TAL"/>
            </w:pPr>
            <w:r w:rsidRPr="0094374E">
              <w:t>Integer</w:t>
            </w:r>
          </w:p>
        </w:tc>
        <w:tc>
          <w:tcPr>
            <w:tcW w:w="652" w:type="pct"/>
          </w:tcPr>
          <w:p w14:paraId="2D56973B" w14:textId="77777777" w:rsidR="007C2BD9" w:rsidRDefault="007C2BD9" w:rsidP="003B1839">
            <w:pPr>
              <w:pStyle w:val="TAC"/>
            </w:pPr>
            <w:r>
              <w:t>0..1</w:t>
            </w:r>
          </w:p>
        </w:tc>
        <w:tc>
          <w:tcPr>
            <w:tcW w:w="2069" w:type="pct"/>
            <w:shd w:val="clear" w:color="auto" w:fill="auto"/>
          </w:tcPr>
          <w:p w14:paraId="6DF46B4D" w14:textId="77777777" w:rsidR="007C2BD9" w:rsidRDefault="007C2BD9" w:rsidP="003B1839">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54C56401" w14:textId="77777777" w:rsidR="007C2BD9" w:rsidRDefault="007C2BD9" w:rsidP="003B1839">
            <w:pPr>
              <w:pStyle w:val="TAL"/>
            </w:pPr>
            <w:r w:rsidRPr="0094374E">
              <w:t>The time-to-live for a given media resource shall be calculated relative to the time it was ingested.</w:t>
            </w:r>
          </w:p>
        </w:tc>
      </w:tr>
      <w:tr w:rsidR="007C2BD9" w:rsidRPr="007C1FB7" w14:paraId="3D2498DF" w14:textId="77777777" w:rsidTr="00E46619">
        <w:tc>
          <w:tcPr>
            <w:tcW w:w="1543" w:type="pct"/>
            <w:shd w:val="clear" w:color="auto" w:fill="auto"/>
          </w:tcPr>
          <w:p w14:paraId="44188F7E" w14:textId="77777777" w:rsidR="007C2BD9" w:rsidRPr="00DD340B" w:rsidRDefault="007C2BD9" w:rsidP="003B1839">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736" w:type="pct"/>
            <w:shd w:val="clear" w:color="auto" w:fill="auto"/>
          </w:tcPr>
          <w:p w14:paraId="7D45A744" w14:textId="77777777" w:rsidR="007C2BD9" w:rsidRPr="007C1FB7" w:rsidRDefault="007C2BD9" w:rsidP="003B1839">
            <w:pPr>
              <w:pStyle w:val="TAL"/>
              <w:rPr>
                <w:lang w:val="en-US"/>
              </w:rPr>
            </w:pPr>
            <w:r w:rsidRPr="007C1FB7">
              <w:rPr>
                <w:lang w:val="en-US"/>
              </w:rPr>
              <w:t>Object</w:t>
            </w:r>
          </w:p>
        </w:tc>
        <w:tc>
          <w:tcPr>
            <w:tcW w:w="652" w:type="pct"/>
          </w:tcPr>
          <w:p w14:paraId="742EDB61" w14:textId="77777777" w:rsidR="007C2BD9" w:rsidRPr="007C1FB7" w:rsidRDefault="007C2BD9" w:rsidP="003B1839">
            <w:pPr>
              <w:pStyle w:val="TAC"/>
              <w:rPr>
                <w:lang w:val="en-US"/>
              </w:rPr>
            </w:pPr>
            <w:r>
              <w:rPr>
                <w:lang w:val="en-US"/>
              </w:rPr>
              <w:t>0..1</w:t>
            </w:r>
          </w:p>
        </w:tc>
        <w:tc>
          <w:tcPr>
            <w:tcW w:w="2069" w:type="pct"/>
            <w:shd w:val="clear" w:color="auto" w:fill="auto"/>
          </w:tcPr>
          <w:p w14:paraId="44A305DC" w14:textId="77777777" w:rsidR="007C2BD9" w:rsidRPr="007C1FB7" w:rsidRDefault="007C2BD9" w:rsidP="003B1839">
            <w:pPr>
              <w:pStyle w:val="TAL"/>
              <w:rPr>
                <w:lang w:val="en-US"/>
              </w:rPr>
            </w:pPr>
            <w:r w:rsidRPr="007C1FB7">
              <w:rPr>
                <w:lang w:val="en-US"/>
              </w:rPr>
              <w:t>Limit access to the content to the indicated geographic areas.</w:t>
            </w:r>
          </w:p>
        </w:tc>
      </w:tr>
      <w:tr w:rsidR="007C2BD9" w:rsidRPr="007C1FB7" w14:paraId="2E9D57E2" w14:textId="77777777" w:rsidTr="00E46619">
        <w:tc>
          <w:tcPr>
            <w:tcW w:w="1543" w:type="pct"/>
            <w:shd w:val="clear" w:color="auto" w:fill="auto"/>
          </w:tcPr>
          <w:p w14:paraId="40097595" w14:textId="77777777" w:rsidR="007C2BD9" w:rsidRPr="00F30C29" w:rsidRDefault="007C2BD9" w:rsidP="003B1839">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736" w:type="pct"/>
            <w:shd w:val="clear" w:color="auto" w:fill="auto"/>
          </w:tcPr>
          <w:p w14:paraId="45F0B569" w14:textId="77777777" w:rsidR="007C2BD9" w:rsidRPr="007C1FB7" w:rsidRDefault="007C2BD9" w:rsidP="003B1839">
            <w:pPr>
              <w:pStyle w:val="TAL"/>
              <w:rPr>
                <w:lang w:val="en-US"/>
              </w:rPr>
            </w:pPr>
            <w:r>
              <w:rPr>
                <w:lang w:val="en-US"/>
              </w:rPr>
              <w:t>S</w:t>
            </w:r>
            <w:r w:rsidRPr="008A3860">
              <w:rPr>
                <w:lang w:val="en-US"/>
              </w:rPr>
              <w:t>tring</w:t>
            </w:r>
          </w:p>
        </w:tc>
        <w:tc>
          <w:tcPr>
            <w:tcW w:w="652" w:type="pct"/>
          </w:tcPr>
          <w:p w14:paraId="3E6C66A5" w14:textId="77777777" w:rsidR="007C2BD9" w:rsidRDefault="007C2BD9" w:rsidP="003B1839">
            <w:pPr>
              <w:pStyle w:val="TAC"/>
              <w:rPr>
                <w:lang w:val="en-US"/>
              </w:rPr>
            </w:pPr>
            <w:r w:rsidRPr="008A3860">
              <w:rPr>
                <w:lang w:val="en-US"/>
              </w:rPr>
              <w:t>1</w:t>
            </w:r>
            <w:r>
              <w:rPr>
                <w:lang w:val="en-US"/>
              </w:rPr>
              <w:t>..1</w:t>
            </w:r>
          </w:p>
        </w:tc>
        <w:tc>
          <w:tcPr>
            <w:tcW w:w="2069" w:type="pct"/>
            <w:shd w:val="clear" w:color="auto" w:fill="auto"/>
          </w:tcPr>
          <w:p w14:paraId="5FAA9830" w14:textId="77777777" w:rsidR="007C2BD9" w:rsidRPr="007C1FB7" w:rsidRDefault="007C2BD9" w:rsidP="003B1839">
            <w:pPr>
              <w:pStyle w:val="TAL"/>
              <w:rPr>
                <w:lang w:val="en-US"/>
              </w:rPr>
            </w:pPr>
            <w:r w:rsidRPr="008A3860">
              <w:rPr>
                <w:lang w:val="en-US"/>
              </w:rPr>
              <w:t>The type of the location information.</w:t>
            </w:r>
          </w:p>
        </w:tc>
      </w:tr>
      <w:tr w:rsidR="007C2BD9" w:rsidRPr="007C1FB7" w14:paraId="09774129" w14:textId="77777777" w:rsidTr="00E46619">
        <w:tc>
          <w:tcPr>
            <w:tcW w:w="1543" w:type="pct"/>
            <w:shd w:val="clear" w:color="auto" w:fill="auto"/>
          </w:tcPr>
          <w:p w14:paraId="654148E6" w14:textId="77777777" w:rsidR="007C2BD9" w:rsidRPr="00F30C29" w:rsidRDefault="007C2BD9" w:rsidP="00E46619">
            <w:pPr>
              <w:pStyle w:val="TAL"/>
              <w:keepNext w:val="0"/>
              <w:ind w:left="284"/>
              <w:rPr>
                <w:rStyle w:val="Code"/>
                <w:i w:val="0"/>
                <w:iCs/>
              </w:rPr>
            </w:pPr>
            <w:r w:rsidRPr="008A3860">
              <w:rPr>
                <w:lang w:val="en-US"/>
              </w:rPr>
              <w:tab/>
            </w:r>
            <w:r w:rsidRPr="00F30C29">
              <w:rPr>
                <w:i/>
                <w:iCs/>
                <w:lang w:val="en-US"/>
              </w:rPr>
              <w:t>locations</w:t>
            </w:r>
          </w:p>
        </w:tc>
        <w:tc>
          <w:tcPr>
            <w:tcW w:w="736" w:type="pct"/>
            <w:shd w:val="clear" w:color="auto" w:fill="auto"/>
          </w:tcPr>
          <w:p w14:paraId="14968A8E" w14:textId="77777777" w:rsidR="007C2BD9" w:rsidRPr="007C1FB7" w:rsidRDefault="007C2BD9" w:rsidP="00E46619">
            <w:pPr>
              <w:pStyle w:val="TAL"/>
              <w:keepNext w:val="0"/>
              <w:rPr>
                <w:lang w:val="en-US"/>
              </w:rPr>
            </w:pPr>
            <w:r>
              <w:rPr>
                <w:lang w:val="en-US"/>
              </w:rPr>
              <w:t>Array(S</w:t>
            </w:r>
            <w:r w:rsidRPr="008A3860">
              <w:rPr>
                <w:lang w:val="en-US"/>
              </w:rPr>
              <w:t>tring</w:t>
            </w:r>
            <w:r>
              <w:rPr>
                <w:lang w:val="en-US"/>
              </w:rPr>
              <w:t>)</w:t>
            </w:r>
          </w:p>
        </w:tc>
        <w:tc>
          <w:tcPr>
            <w:tcW w:w="652" w:type="pct"/>
          </w:tcPr>
          <w:p w14:paraId="6E4E2BBF" w14:textId="77777777" w:rsidR="007C2BD9" w:rsidRDefault="007C2BD9" w:rsidP="00E46619">
            <w:pPr>
              <w:pStyle w:val="TAC"/>
              <w:keepNext w:val="0"/>
              <w:rPr>
                <w:lang w:val="en-US"/>
              </w:rPr>
            </w:pPr>
            <w:r>
              <w:rPr>
                <w:lang w:val="en-US"/>
              </w:rPr>
              <w:t>1..N</w:t>
            </w:r>
          </w:p>
        </w:tc>
        <w:tc>
          <w:tcPr>
            <w:tcW w:w="2069" w:type="pct"/>
            <w:shd w:val="clear" w:color="auto" w:fill="auto"/>
          </w:tcPr>
          <w:p w14:paraId="47F12723" w14:textId="77777777" w:rsidR="007C2BD9" w:rsidRPr="007C1FB7" w:rsidRDefault="007C2BD9" w:rsidP="00E46619">
            <w:pPr>
              <w:pStyle w:val="TAL"/>
              <w:keepNext w:val="0"/>
              <w:rPr>
                <w:lang w:val="en-US"/>
              </w:rPr>
            </w:pPr>
            <w:r w:rsidRPr="008A3860">
              <w:rPr>
                <w:lang w:val="en-US"/>
              </w:rPr>
              <w:t>Array of locations from which access to the resources is to be allowed.</w:t>
            </w:r>
          </w:p>
        </w:tc>
      </w:tr>
      <w:tr w:rsidR="007C2BD9" w:rsidRPr="007C1FB7" w14:paraId="221D6A76" w14:textId="77777777" w:rsidTr="00E46619">
        <w:tc>
          <w:tcPr>
            <w:tcW w:w="1543" w:type="pct"/>
            <w:shd w:val="clear" w:color="auto" w:fill="auto"/>
          </w:tcPr>
          <w:p w14:paraId="3F0B7466" w14:textId="77777777" w:rsidR="007C2BD9" w:rsidRPr="00DD340B" w:rsidRDefault="007C2BD9" w:rsidP="003B1839">
            <w:pPr>
              <w:pStyle w:val="TAL"/>
              <w:rPr>
                <w:rStyle w:val="Code"/>
              </w:rPr>
            </w:pPr>
            <w:r w:rsidRPr="00DD340B">
              <w:rPr>
                <w:rStyle w:val="Code"/>
              </w:rPr>
              <w:lastRenderedPageBreak/>
              <w:tab/>
            </w:r>
            <w:proofErr w:type="spellStart"/>
            <w:r w:rsidRPr="00DD340B">
              <w:rPr>
                <w:rStyle w:val="Code"/>
              </w:rPr>
              <w:t>UrlSignature</w:t>
            </w:r>
            <w:proofErr w:type="spellEnd"/>
          </w:p>
        </w:tc>
        <w:tc>
          <w:tcPr>
            <w:tcW w:w="736" w:type="pct"/>
            <w:shd w:val="clear" w:color="auto" w:fill="auto"/>
          </w:tcPr>
          <w:p w14:paraId="357D30DE" w14:textId="77777777" w:rsidR="007C2BD9" w:rsidRPr="007C1FB7" w:rsidRDefault="007C2BD9" w:rsidP="003B1839">
            <w:pPr>
              <w:pStyle w:val="TAL"/>
              <w:rPr>
                <w:lang w:val="en-US"/>
              </w:rPr>
            </w:pPr>
            <w:r w:rsidRPr="007C1FB7">
              <w:rPr>
                <w:lang w:val="en-US"/>
              </w:rPr>
              <w:t>Object</w:t>
            </w:r>
          </w:p>
        </w:tc>
        <w:tc>
          <w:tcPr>
            <w:tcW w:w="652" w:type="pct"/>
          </w:tcPr>
          <w:p w14:paraId="1EC876E3" w14:textId="77777777" w:rsidR="007C2BD9" w:rsidRPr="007C1FB7" w:rsidRDefault="007C2BD9" w:rsidP="003B1839">
            <w:pPr>
              <w:pStyle w:val="TAC"/>
              <w:rPr>
                <w:lang w:val="en-US"/>
              </w:rPr>
            </w:pPr>
            <w:r>
              <w:rPr>
                <w:lang w:val="en-US"/>
              </w:rPr>
              <w:t>0..1</w:t>
            </w:r>
          </w:p>
        </w:tc>
        <w:tc>
          <w:tcPr>
            <w:tcW w:w="2069" w:type="pct"/>
            <w:shd w:val="clear" w:color="auto" w:fill="auto"/>
          </w:tcPr>
          <w:p w14:paraId="0B85ABD3" w14:textId="77777777" w:rsidR="007C2BD9" w:rsidRPr="007C1FB7" w:rsidRDefault="007C2BD9" w:rsidP="003B1839">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7C2BD9" w:rsidRPr="007C1FB7" w14:paraId="2B92A9E2" w14:textId="77777777" w:rsidTr="00E46619">
        <w:tc>
          <w:tcPr>
            <w:tcW w:w="1543" w:type="pct"/>
            <w:shd w:val="clear" w:color="auto" w:fill="auto"/>
          </w:tcPr>
          <w:p w14:paraId="5D89FC2B" w14:textId="77777777" w:rsidR="007C2BD9" w:rsidRPr="00DD340B" w:rsidDel="00353236" w:rsidRDefault="007C2BD9" w:rsidP="003B1839">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736" w:type="pct"/>
            <w:shd w:val="clear" w:color="auto" w:fill="auto"/>
          </w:tcPr>
          <w:p w14:paraId="119BEC85" w14:textId="77777777" w:rsidR="007C2BD9" w:rsidRPr="007C1FB7" w:rsidRDefault="007C2BD9" w:rsidP="003B1839">
            <w:pPr>
              <w:pStyle w:val="TAL"/>
              <w:rPr>
                <w:lang w:val="en-US"/>
              </w:rPr>
            </w:pPr>
            <w:r>
              <w:rPr>
                <w:lang w:val="en-US"/>
              </w:rPr>
              <w:t>String</w:t>
            </w:r>
          </w:p>
        </w:tc>
        <w:tc>
          <w:tcPr>
            <w:tcW w:w="652" w:type="pct"/>
          </w:tcPr>
          <w:p w14:paraId="25CD5733" w14:textId="77777777" w:rsidR="007C2BD9" w:rsidRPr="007C1FB7" w:rsidRDefault="007C2BD9" w:rsidP="003B1839">
            <w:pPr>
              <w:pStyle w:val="TAC"/>
              <w:rPr>
                <w:lang w:val="en-US"/>
              </w:rPr>
            </w:pPr>
            <w:r>
              <w:rPr>
                <w:lang w:val="en-US"/>
              </w:rPr>
              <w:t>1..1</w:t>
            </w:r>
          </w:p>
        </w:tc>
        <w:tc>
          <w:tcPr>
            <w:tcW w:w="2069" w:type="pct"/>
            <w:shd w:val="clear" w:color="auto" w:fill="auto"/>
          </w:tcPr>
          <w:p w14:paraId="519711CC" w14:textId="77777777" w:rsidR="007C2BD9" w:rsidRPr="007C1FB7" w:rsidRDefault="007C2BD9" w:rsidP="003B1839">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7C2BD9" w:rsidRPr="007C1FB7" w14:paraId="6EDCD290" w14:textId="77777777" w:rsidTr="00E46619">
        <w:tc>
          <w:tcPr>
            <w:tcW w:w="1543" w:type="pct"/>
            <w:shd w:val="clear" w:color="auto" w:fill="auto"/>
          </w:tcPr>
          <w:p w14:paraId="348C16B9" w14:textId="77777777" w:rsidR="007C2BD9" w:rsidRPr="00DD340B" w:rsidRDefault="007C2BD9" w:rsidP="003B1839">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736" w:type="pct"/>
            <w:shd w:val="clear" w:color="auto" w:fill="auto"/>
          </w:tcPr>
          <w:p w14:paraId="7D5085F4" w14:textId="77777777" w:rsidR="007C2BD9" w:rsidRPr="007C1FB7" w:rsidRDefault="007C2BD9" w:rsidP="003B1839">
            <w:pPr>
              <w:pStyle w:val="TAL"/>
              <w:rPr>
                <w:lang w:val="en-US"/>
              </w:rPr>
            </w:pPr>
            <w:r>
              <w:rPr>
                <w:lang w:val="en-US"/>
              </w:rPr>
              <w:t>S</w:t>
            </w:r>
            <w:r w:rsidRPr="007C1FB7">
              <w:rPr>
                <w:lang w:val="en-US"/>
              </w:rPr>
              <w:t>tring</w:t>
            </w:r>
          </w:p>
        </w:tc>
        <w:tc>
          <w:tcPr>
            <w:tcW w:w="652" w:type="pct"/>
          </w:tcPr>
          <w:p w14:paraId="152FDE2D" w14:textId="77777777" w:rsidR="007C2BD9" w:rsidRPr="007C1FB7" w:rsidRDefault="007C2BD9" w:rsidP="003B1839">
            <w:pPr>
              <w:pStyle w:val="TAC"/>
              <w:rPr>
                <w:lang w:val="en-US"/>
              </w:rPr>
            </w:pPr>
            <w:r>
              <w:rPr>
                <w:lang w:val="en-US"/>
              </w:rPr>
              <w:t>1..1</w:t>
            </w:r>
          </w:p>
        </w:tc>
        <w:tc>
          <w:tcPr>
            <w:tcW w:w="2069" w:type="pct"/>
            <w:shd w:val="clear" w:color="auto" w:fill="auto"/>
          </w:tcPr>
          <w:p w14:paraId="686B13A0" w14:textId="77777777" w:rsidR="007C2BD9" w:rsidRPr="007C1FB7" w:rsidRDefault="007C2BD9" w:rsidP="003B1839">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7C2BD9" w:rsidRPr="007C1FB7" w14:paraId="46C64264" w14:textId="77777777" w:rsidTr="00E46619">
        <w:tc>
          <w:tcPr>
            <w:tcW w:w="1543" w:type="pct"/>
            <w:shd w:val="clear" w:color="auto" w:fill="auto"/>
          </w:tcPr>
          <w:p w14:paraId="2886DEAB" w14:textId="77777777" w:rsidR="007C2BD9" w:rsidRPr="00DD340B" w:rsidRDefault="007C2BD9" w:rsidP="003B1839">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736" w:type="pct"/>
            <w:shd w:val="clear" w:color="auto" w:fill="auto"/>
          </w:tcPr>
          <w:p w14:paraId="5918FF71" w14:textId="77777777" w:rsidR="007C2BD9" w:rsidRPr="007C1FB7" w:rsidRDefault="007C2BD9" w:rsidP="003B1839">
            <w:pPr>
              <w:pStyle w:val="TAL"/>
              <w:rPr>
                <w:lang w:val="en-US"/>
              </w:rPr>
            </w:pPr>
            <w:r>
              <w:rPr>
                <w:lang w:val="en-US"/>
              </w:rPr>
              <w:t>S</w:t>
            </w:r>
            <w:r w:rsidRPr="007C1FB7">
              <w:rPr>
                <w:lang w:val="en-US"/>
              </w:rPr>
              <w:t>tring</w:t>
            </w:r>
          </w:p>
        </w:tc>
        <w:tc>
          <w:tcPr>
            <w:tcW w:w="652" w:type="pct"/>
          </w:tcPr>
          <w:p w14:paraId="2F0C6A2B" w14:textId="77777777" w:rsidR="007C2BD9" w:rsidRPr="007C1FB7" w:rsidRDefault="007C2BD9" w:rsidP="003B1839">
            <w:pPr>
              <w:pStyle w:val="TAC"/>
              <w:rPr>
                <w:lang w:val="en-US"/>
              </w:rPr>
            </w:pPr>
            <w:r>
              <w:rPr>
                <w:lang w:val="en-US"/>
              </w:rPr>
              <w:t>1..1</w:t>
            </w:r>
          </w:p>
        </w:tc>
        <w:tc>
          <w:tcPr>
            <w:tcW w:w="2069" w:type="pct"/>
            <w:shd w:val="clear" w:color="auto" w:fill="auto"/>
          </w:tcPr>
          <w:p w14:paraId="0A51BE7A" w14:textId="77777777" w:rsidR="007C2BD9" w:rsidRDefault="007C2BD9" w:rsidP="003B1839">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7D051367" w14:textId="77777777" w:rsidR="007C2BD9" w:rsidRPr="007C1FB7" w:rsidRDefault="007C2BD9" w:rsidP="003B1839">
            <w:pPr>
              <w:pStyle w:val="TAL"/>
              <w:rPr>
                <w:lang w:val="en-US"/>
              </w:rPr>
            </w:pPr>
            <w:r>
              <w:t>Note that the token is not included in the cleartext part of the M4d URL query component.</w:t>
            </w:r>
          </w:p>
        </w:tc>
      </w:tr>
      <w:tr w:rsidR="007C2BD9" w:rsidRPr="007C1FB7" w14:paraId="68B706B7" w14:textId="77777777" w:rsidTr="00E46619">
        <w:tc>
          <w:tcPr>
            <w:tcW w:w="1543" w:type="pct"/>
            <w:shd w:val="clear" w:color="auto" w:fill="auto"/>
          </w:tcPr>
          <w:p w14:paraId="3EEDC66D" w14:textId="77777777" w:rsidR="007C2BD9" w:rsidRPr="00DD340B" w:rsidRDefault="007C2BD9" w:rsidP="003B1839">
            <w:pPr>
              <w:pStyle w:val="TAL"/>
              <w:rPr>
                <w:rStyle w:val="Code"/>
              </w:rPr>
            </w:pPr>
            <w:r w:rsidRPr="00DD340B">
              <w:rPr>
                <w:rStyle w:val="Code"/>
              </w:rPr>
              <w:tab/>
            </w:r>
            <w:r w:rsidRPr="00DD340B">
              <w:rPr>
                <w:rStyle w:val="Code"/>
              </w:rPr>
              <w:tab/>
              <w:t>passphrase</w:t>
            </w:r>
          </w:p>
        </w:tc>
        <w:tc>
          <w:tcPr>
            <w:tcW w:w="736" w:type="pct"/>
            <w:shd w:val="clear" w:color="auto" w:fill="auto"/>
          </w:tcPr>
          <w:p w14:paraId="42E2241B" w14:textId="77777777" w:rsidR="007C2BD9" w:rsidRPr="007C1FB7" w:rsidRDefault="007C2BD9" w:rsidP="003B1839">
            <w:pPr>
              <w:pStyle w:val="TAL"/>
              <w:rPr>
                <w:lang w:val="en-US"/>
              </w:rPr>
            </w:pPr>
            <w:r>
              <w:rPr>
                <w:lang w:val="en-US"/>
              </w:rPr>
              <w:t>S</w:t>
            </w:r>
            <w:r w:rsidRPr="007C1FB7">
              <w:rPr>
                <w:lang w:val="en-US"/>
              </w:rPr>
              <w:t>tring</w:t>
            </w:r>
          </w:p>
        </w:tc>
        <w:tc>
          <w:tcPr>
            <w:tcW w:w="652" w:type="pct"/>
          </w:tcPr>
          <w:p w14:paraId="788FF7D9" w14:textId="77777777" w:rsidR="007C2BD9" w:rsidRPr="007C1FB7" w:rsidRDefault="007C2BD9" w:rsidP="003B1839">
            <w:pPr>
              <w:pStyle w:val="TAC"/>
              <w:rPr>
                <w:lang w:val="en-US"/>
              </w:rPr>
            </w:pPr>
            <w:r>
              <w:rPr>
                <w:lang w:val="en-US"/>
              </w:rPr>
              <w:t>1..1</w:t>
            </w:r>
          </w:p>
        </w:tc>
        <w:tc>
          <w:tcPr>
            <w:tcW w:w="2069" w:type="pct"/>
            <w:shd w:val="clear" w:color="auto" w:fill="auto"/>
          </w:tcPr>
          <w:p w14:paraId="46242A15" w14:textId="77777777" w:rsidR="007C2BD9" w:rsidRDefault="007C2BD9" w:rsidP="003B1839">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746F30FB" w14:textId="77777777" w:rsidR="007C2BD9" w:rsidRPr="007C1FB7" w:rsidRDefault="007C2BD9" w:rsidP="003B1839">
            <w:pPr>
              <w:pStyle w:val="TALcontinuation"/>
              <w:spacing w:before="60"/>
            </w:pPr>
            <w:r>
              <w:t>The passphrase is used in the computation and verification of the M4d authentication token but is never sent in-the-clear over that interface.</w:t>
            </w:r>
          </w:p>
        </w:tc>
      </w:tr>
      <w:tr w:rsidR="007C2BD9" w:rsidRPr="007C1FB7" w14:paraId="5AA679B8" w14:textId="77777777" w:rsidTr="00E46619">
        <w:tc>
          <w:tcPr>
            <w:tcW w:w="1543" w:type="pct"/>
            <w:shd w:val="clear" w:color="auto" w:fill="auto"/>
          </w:tcPr>
          <w:p w14:paraId="50898C4C" w14:textId="77777777" w:rsidR="007C2BD9" w:rsidRPr="00DD340B" w:rsidRDefault="007C2BD9" w:rsidP="003B1839">
            <w:pPr>
              <w:pStyle w:val="TAL"/>
              <w:rPr>
                <w:rStyle w:val="Code"/>
              </w:rPr>
            </w:pPr>
            <w:r w:rsidRPr="00DD340B">
              <w:rPr>
                <w:rStyle w:val="Code"/>
              </w:rPr>
              <w:tab/>
            </w:r>
            <w:r w:rsidRPr="00DD340B">
              <w:rPr>
                <w:rStyle w:val="Code"/>
              </w:rPr>
              <w:tab/>
            </w:r>
            <w:proofErr w:type="spellStart"/>
            <w:r w:rsidRPr="00DD340B">
              <w:rPr>
                <w:rStyle w:val="Code"/>
              </w:rPr>
              <w:t>tokenExpiryName</w:t>
            </w:r>
            <w:proofErr w:type="spellEnd"/>
          </w:p>
        </w:tc>
        <w:tc>
          <w:tcPr>
            <w:tcW w:w="736" w:type="pct"/>
            <w:shd w:val="clear" w:color="auto" w:fill="auto"/>
          </w:tcPr>
          <w:p w14:paraId="47D81614" w14:textId="77777777" w:rsidR="007C2BD9" w:rsidRPr="007C1FB7" w:rsidRDefault="007C2BD9" w:rsidP="003B1839">
            <w:pPr>
              <w:pStyle w:val="TAL"/>
              <w:rPr>
                <w:lang w:val="en-US"/>
              </w:rPr>
            </w:pPr>
            <w:r>
              <w:rPr>
                <w:lang w:val="en-US"/>
              </w:rPr>
              <w:t>S</w:t>
            </w:r>
            <w:r w:rsidRPr="007C1FB7">
              <w:rPr>
                <w:lang w:val="en-US"/>
              </w:rPr>
              <w:t>tring</w:t>
            </w:r>
          </w:p>
        </w:tc>
        <w:tc>
          <w:tcPr>
            <w:tcW w:w="652" w:type="pct"/>
          </w:tcPr>
          <w:p w14:paraId="47D3C845" w14:textId="77777777" w:rsidR="007C2BD9" w:rsidRPr="007C1FB7" w:rsidRDefault="007C2BD9" w:rsidP="003B1839">
            <w:pPr>
              <w:pStyle w:val="TAC"/>
              <w:rPr>
                <w:lang w:val="en-US"/>
              </w:rPr>
            </w:pPr>
            <w:r>
              <w:rPr>
                <w:lang w:val="en-US"/>
              </w:rPr>
              <w:t>1..1</w:t>
            </w:r>
          </w:p>
        </w:tc>
        <w:tc>
          <w:tcPr>
            <w:tcW w:w="2069" w:type="pct"/>
            <w:shd w:val="clear" w:color="auto" w:fill="auto"/>
          </w:tcPr>
          <w:p w14:paraId="22B6D217" w14:textId="77777777" w:rsidR="007C2BD9" w:rsidRPr="007C1FB7" w:rsidRDefault="007C2BD9" w:rsidP="003B1839">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7C2BD9" w:rsidRPr="007C1FB7" w14:paraId="701268EB" w14:textId="77777777" w:rsidTr="00E46619">
        <w:tc>
          <w:tcPr>
            <w:tcW w:w="1543" w:type="pct"/>
            <w:shd w:val="clear" w:color="auto" w:fill="auto"/>
          </w:tcPr>
          <w:p w14:paraId="3F987EFB" w14:textId="77777777" w:rsidR="007C2BD9" w:rsidRPr="00DD340B" w:rsidRDefault="007C2BD9" w:rsidP="003B1839">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736" w:type="pct"/>
            <w:shd w:val="clear" w:color="auto" w:fill="auto"/>
          </w:tcPr>
          <w:p w14:paraId="584C35AE" w14:textId="77777777" w:rsidR="007C2BD9" w:rsidRPr="007C1FB7" w:rsidRDefault="007C2BD9" w:rsidP="003B1839">
            <w:pPr>
              <w:pStyle w:val="TAL"/>
              <w:rPr>
                <w:lang w:val="en-US"/>
              </w:rPr>
            </w:pPr>
            <w:r>
              <w:rPr>
                <w:lang w:val="en-US"/>
              </w:rPr>
              <w:t>B</w:t>
            </w:r>
            <w:r w:rsidRPr="007C1FB7">
              <w:rPr>
                <w:lang w:val="en-US"/>
              </w:rPr>
              <w:t>oolean</w:t>
            </w:r>
          </w:p>
        </w:tc>
        <w:tc>
          <w:tcPr>
            <w:tcW w:w="652" w:type="pct"/>
          </w:tcPr>
          <w:p w14:paraId="7EB42D86" w14:textId="77777777" w:rsidR="007C2BD9" w:rsidRPr="007C1FB7" w:rsidRDefault="007C2BD9" w:rsidP="003B1839">
            <w:pPr>
              <w:pStyle w:val="TAC"/>
              <w:rPr>
                <w:lang w:val="en-US"/>
              </w:rPr>
            </w:pPr>
            <w:r>
              <w:rPr>
                <w:lang w:val="en-US"/>
              </w:rPr>
              <w:t>1..1</w:t>
            </w:r>
          </w:p>
        </w:tc>
        <w:tc>
          <w:tcPr>
            <w:tcW w:w="2069" w:type="pct"/>
            <w:shd w:val="clear" w:color="auto" w:fill="auto"/>
          </w:tcPr>
          <w:p w14:paraId="61435B4C" w14:textId="77777777" w:rsidR="007C2BD9" w:rsidRPr="007C1FB7" w:rsidRDefault="007C2BD9" w:rsidP="003B1839">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7C2BD9" w:rsidRPr="007C1FB7" w14:paraId="1787D8E9" w14:textId="77777777" w:rsidTr="00E46619">
        <w:tc>
          <w:tcPr>
            <w:tcW w:w="1543" w:type="pct"/>
            <w:shd w:val="clear" w:color="auto" w:fill="auto"/>
          </w:tcPr>
          <w:p w14:paraId="0D4FF84F" w14:textId="77777777" w:rsidR="007C2BD9" w:rsidRPr="00DD340B" w:rsidRDefault="007C2BD9" w:rsidP="003B1839">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736" w:type="pct"/>
            <w:shd w:val="clear" w:color="auto" w:fill="auto"/>
          </w:tcPr>
          <w:p w14:paraId="4FF5A8C5" w14:textId="77777777" w:rsidR="007C2BD9" w:rsidRPr="007C1FB7" w:rsidRDefault="007C2BD9" w:rsidP="003B1839">
            <w:pPr>
              <w:pStyle w:val="TAL"/>
              <w:rPr>
                <w:lang w:val="en-US"/>
              </w:rPr>
            </w:pPr>
            <w:r>
              <w:rPr>
                <w:lang w:val="en-US"/>
              </w:rPr>
              <w:t>S</w:t>
            </w:r>
            <w:r w:rsidRPr="007C1FB7">
              <w:rPr>
                <w:lang w:val="en-US"/>
              </w:rPr>
              <w:t>tring</w:t>
            </w:r>
          </w:p>
        </w:tc>
        <w:tc>
          <w:tcPr>
            <w:tcW w:w="652" w:type="pct"/>
          </w:tcPr>
          <w:p w14:paraId="1E585EA4" w14:textId="77777777" w:rsidR="007C2BD9" w:rsidRPr="007C1FB7" w:rsidRDefault="007C2BD9" w:rsidP="003B1839">
            <w:pPr>
              <w:pStyle w:val="TAC"/>
              <w:rPr>
                <w:lang w:val="en-US"/>
              </w:rPr>
            </w:pPr>
            <w:r>
              <w:rPr>
                <w:lang w:val="en-US"/>
              </w:rPr>
              <w:t>0..1</w:t>
            </w:r>
          </w:p>
        </w:tc>
        <w:tc>
          <w:tcPr>
            <w:tcW w:w="2069" w:type="pct"/>
            <w:shd w:val="clear" w:color="auto" w:fill="auto"/>
          </w:tcPr>
          <w:p w14:paraId="3F338196" w14:textId="77777777" w:rsidR="007C2BD9" w:rsidRDefault="007C2BD9" w:rsidP="003B1839">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35FF2053" w14:textId="77777777" w:rsidR="007C2BD9" w:rsidRPr="007C1FB7" w:rsidRDefault="007C2BD9" w:rsidP="003B1839">
            <w:pPr>
              <w:pStyle w:val="TAL"/>
              <w:rPr>
                <w:lang w:val="en-US"/>
              </w:rPr>
            </w:pPr>
            <w:r>
              <w:t>Note that the IP address is not passed in the cleartext part of the M4d URL query component.</w:t>
            </w:r>
          </w:p>
        </w:tc>
      </w:tr>
      <w:tr w:rsidR="007C2BD9" w:rsidRPr="007C1FB7" w14:paraId="0396867D" w14:textId="77777777" w:rsidTr="00E46619">
        <w:tc>
          <w:tcPr>
            <w:tcW w:w="1543" w:type="pct"/>
            <w:shd w:val="clear" w:color="auto" w:fill="auto"/>
          </w:tcPr>
          <w:p w14:paraId="5199246E" w14:textId="77777777" w:rsidR="007C2BD9" w:rsidRPr="00DD340B" w:rsidRDefault="007C2BD9" w:rsidP="003B1839">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736" w:type="pct"/>
            <w:shd w:val="clear" w:color="auto" w:fill="auto"/>
          </w:tcPr>
          <w:p w14:paraId="7B177C3B" w14:textId="77777777" w:rsidR="007C2BD9" w:rsidRPr="007C1FB7" w:rsidRDefault="007C2BD9" w:rsidP="003B1839">
            <w:pPr>
              <w:pStyle w:val="TAL"/>
              <w:keepNext w:val="0"/>
              <w:rPr>
                <w:lang w:val="en-US"/>
              </w:rPr>
            </w:pPr>
            <w:r>
              <w:rPr>
                <w:lang w:val="en-US"/>
              </w:rPr>
              <w:t>String</w:t>
            </w:r>
          </w:p>
        </w:tc>
        <w:tc>
          <w:tcPr>
            <w:tcW w:w="652" w:type="pct"/>
          </w:tcPr>
          <w:p w14:paraId="4F05CF54" w14:textId="77777777" w:rsidR="007C2BD9" w:rsidRPr="007C1FB7" w:rsidRDefault="007C2BD9" w:rsidP="003B1839">
            <w:pPr>
              <w:pStyle w:val="TAC"/>
              <w:rPr>
                <w:lang w:val="en-US"/>
              </w:rPr>
            </w:pPr>
            <w:r>
              <w:rPr>
                <w:lang w:val="en-US"/>
              </w:rPr>
              <w:t>0..1</w:t>
            </w:r>
          </w:p>
        </w:tc>
        <w:tc>
          <w:tcPr>
            <w:tcW w:w="2069" w:type="pct"/>
            <w:shd w:val="clear" w:color="auto" w:fill="auto"/>
          </w:tcPr>
          <w:p w14:paraId="2CEFB8EF" w14:textId="77777777" w:rsidR="007C2BD9" w:rsidRPr="007C1FB7" w:rsidRDefault="007C2BD9" w:rsidP="003B1839">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961B103" w14:textId="39F29ED8" w:rsidR="007C2BD9" w:rsidRPr="00E46619" w:rsidRDefault="007C2BD9" w:rsidP="00330B38">
      <w:pPr>
        <w:spacing w:after="720"/>
        <w:rPr>
          <w:b/>
          <w:i/>
        </w:rPr>
      </w:pPr>
      <w:r w:rsidRPr="00F66D5C">
        <w:rPr>
          <w:b/>
          <w:i/>
          <w:highlight w:val="yellow"/>
        </w:rPr>
        <w:t>=======================</w:t>
      </w:r>
      <w:r>
        <w:rPr>
          <w:b/>
          <w:i/>
          <w:highlight w:val="yellow"/>
        </w:rPr>
        <w:t>=</w:t>
      </w:r>
      <w:r w:rsidRPr="00F66D5C">
        <w:rPr>
          <w:b/>
          <w:i/>
          <w:highlight w:val="yellow"/>
        </w:rPr>
        <w:t xml:space="preserve">========END OF </w:t>
      </w:r>
      <w:r>
        <w:rPr>
          <w:b/>
          <w:i/>
          <w:highlight w:val="yellow"/>
        </w:rPr>
        <w:t>FOURTH</w:t>
      </w:r>
      <w:r w:rsidRPr="00F66D5C">
        <w:rPr>
          <w:b/>
          <w:i/>
          <w:highlight w:val="yellow"/>
        </w:rPr>
        <w:t xml:space="preserve"> CHANGE=====</w:t>
      </w:r>
      <w:r>
        <w:rPr>
          <w:b/>
          <w:i/>
          <w:highlight w:val="yellow"/>
        </w:rPr>
        <w:t>=</w:t>
      </w:r>
      <w:r w:rsidRPr="00F66D5C">
        <w:rPr>
          <w:b/>
          <w:i/>
          <w:highlight w:val="yellow"/>
        </w:rPr>
        <w:t>========================</w:t>
      </w:r>
    </w:p>
    <w:sectPr w:rsidR="007C2BD9" w:rsidRPr="00E466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Richard Bradbury" w:date="2020-07-06T10:49:00Z" w:initials="RJB">
    <w:p w14:paraId="2600B4B4" w14:textId="69BF7698" w:rsidR="00497823" w:rsidRDefault="00497823">
      <w:pPr>
        <w:pStyle w:val="CommentText"/>
      </w:pPr>
      <w:r>
        <w:rPr>
          <w:rStyle w:val="CommentReference"/>
        </w:rPr>
        <w:annotationRef/>
      </w:r>
      <w:r>
        <w:t>For discussion.</w:t>
      </w:r>
    </w:p>
  </w:comment>
  <w:comment w:id="29" w:author="Richard Bradbury" w:date="2020-07-06T10:50:00Z" w:initials="RJB">
    <w:p w14:paraId="0867F33C" w14:textId="7EACDC64" w:rsidR="00352F98" w:rsidRDefault="00352F98">
      <w:pPr>
        <w:pStyle w:val="CommentText"/>
      </w:pPr>
      <w:r>
        <w:rPr>
          <w:rStyle w:val="CommentReference"/>
        </w:rPr>
        <w:annotationRef/>
      </w:r>
      <w:r w:rsidR="004D2CA9">
        <w:t>Ditto</w:t>
      </w:r>
      <w:r>
        <w:t>.</w:t>
      </w:r>
    </w:p>
  </w:comment>
  <w:comment w:id="35" w:author="Richard Bradbury" w:date="2020-07-06T10:50:00Z" w:initials="RJB">
    <w:p w14:paraId="7842B743" w14:textId="22FDBB90" w:rsidR="004D2CA9" w:rsidRDefault="004D2CA9">
      <w:pPr>
        <w:pStyle w:val="CommentText"/>
      </w:pPr>
      <w:r>
        <w:rPr>
          <w:rStyle w:val="CommentReference"/>
        </w:rPr>
        <w:annotationRef/>
      </w:r>
      <w:r>
        <w:t>Ditto.</w:t>
      </w:r>
    </w:p>
  </w:comment>
  <w:comment w:id="69" w:author="Richard Bradbury" w:date="2020-07-06T10:53:00Z" w:initials="RJB">
    <w:p w14:paraId="22F43367" w14:textId="6B3EFD69" w:rsidR="003E7570" w:rsidRDefault="003E7570">
      <w:pPr>
        <w:pStyle w:val="CommentText"/>
      </w:pPr>
      <w:r>
        <w:rPr>
          <w:rStyle w:val="CommentReference"/>
        </w:rPr>
        <w:annotationRef/>
      </w:r>
      <w:r>
        <w:t>For discussion.</w:t>
      </w:r>
    </w:p>
  </w:comment>
  <w:comment w:id="132" w:author="Richard Bradbury" w:date="2020-06-23T16:34:00Z" w:initials="RJB">
    <w:p w14:paraId="11157B9C" w14:textId="61B44BF2" w:rsidR="00EC0BEC" w:rsidRDefault="00EC0BEC">
      <w:pPr>
        <w:pStyle w:val="CommentText"/>
      </w:pPr>
      <w:r>
        <w:rPr>
          <w:rStyle w:val="CommentReference"/>
        </w:rPr>
        <w:annotationRef/>
      </w:r>
      <w:r>
        <w:t xml:space="preserve">Suggestion from </w:t>
      </w:r>
      <w:proofErr w:type="spellStart"/>
      <w:r>
        <w:t>Iraj</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00B4B4" w15:done="0"/>
  <w15:commentEx w15:paraId="0867F33C" w15:done="0"/>
  <w15:commentEx w15:paraId="7842B743" w15:done="0"/>
  <w15:commentEx w15:paraId="22F43367" w15:done="0"/>
  <w15:commentEx w15:paraId="11157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00B4B4" w16cid:durableId="22AD8043"/>
  <w16cid:commentId w16cid:paraId="0867F33C" w16cid:durableId="22AD807B"/>
  <w16cid:commentId w16cid:paraId="7842B743" w16cid:durableId="22AD8093"/>
  <w16cid:commentId w16cid:paraId="22F43367" w16cid:durableId="22AD813E"/>
  <w16cid:commentId w16cid:paraId="11157B9C" w16cid:durableId="229CA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146CC" w14:textId="77777777" w:rsidR="00BD6E60" w:rsidRDefault="00BD6E60">
      <w:r>
        <w:separator/>
      </w:r>
    </w:p>
  </w:endnote>
  <w:endnote w:type="continuationSeparator" w:id="0">
    <w:p w14:paraId="7D81E88A" w14:textId="77777777" w:rsidR="00BD6E60" w:rsidRDefault="00BD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276890" w:rsidRDefault="00276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6E38B" w14:textId="77777777" w:rsidR="00BD6E60" w:rsidRDefault="00BD6E60">
      <w:r>
        <w:separator/>
      </w:r>
    </w:p>
  </w:footnote>
  <w:footnote w:type="continuationSeparator" w:id="0">
    <w:p w14:paraId="74251138" w14:textId="77777777" w:rsidR="00BD6E60" w:rsidRDefault="00BD6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276890" w:rsidRDefault="00276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276890" w:rsidRDefault="002768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276890" w:rsidRDefault="00276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34132"/>
    <w:rsid w:val="00053869"/>
    <w:rsid w:val="00075312"/>
    <w:rsid w:val="000A6394"/>
    <w:rsid w:val="000A6C1D"/>
    <w:rsid w:val="000B4417"/>
    <w:rsid w:val="000B7FED"/>
    <w:rsid w:val="000C038A"/>
    <w:rsid w:val="000C6598"/>
    <w:rsid w:val="000D61FA"/>
    <w:rsid w:val="000F32CD"/>
    <w:rsid w:val="0010089C"/>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92C46"/>
    <w:rsid w:val="001A08B3"/>
    <w:rsid w:val="001A1144"/>
    <w:rsid w:val="001A7B60"/>
    <w:rsid w:val="001B52F0"/>
    <w:rsid w:val="001B7A65"/>
    <w:rsid w:val="001D2DD4"/>
    <w:rsid w:val="001D5A4D"/>
    <w:rsid w:val="001E414A"/>
    <w:rsid w:val="001E41F3"/>
    <w:rsid w:val="001E4528"/>
    <w:rsid w:val="0026004D"/>
    <w:rsid w:val="002640DD"/>
    <w:rsid w:val="00275D12"/>
    <w:rsid w:val="00276890"/>
    <w:rsid w:val="00284470"/>
    <w:rsid w:val="00284FEB"/>
    <w:rsid w:val="002860C4"/>
    <w:rsid w:val="002948D3"/>
    <w:rsid w:val="002B0347"/>
    <w:rsid w:val="002B5741"/>
    <w:rsid w:val="002C0E3D"/>
    <w:rsid w:val="002E4BA1"/>
    <w:rsid w:val="00305409"/>
    <w:rsid w:val="00327B7C"/>
    <w:rsid w:val="00330B38"/>
    <w:rsid w:val="0034694D"/>
    <w:rsid w:val="00352F98"/>
    <w:rsid w:val="00356AC6"/>
    <w:rsid w:val="003609EF"/>
    <w:rsid w:val="0036231A"/>
    <w:rsid w:val="00374DD4"/>
    <w:rsid w:val="003A35A3"/>
    <w:rsid w:val="003C7D23"/>
    <w:rsid w:val="003D0C94"/>
    <w:rsid w:val="003D50FF"/>
    <w:rsid w:val="003D6AB3"/>
    <w:rsid w:val="003E1A36"/>
    <w:rsid w:val="003E7158"/>
    <w:rsid w:val="003E71B4"/>
    <w:rsid w:val="003E7570"/>
    <w:rsid w:val="00410371"/>
    <w:rsid w:val="004242F1"/>
    <w:rsid w:val="00437C9C"/>
    <w:rsid w:val="0045564D"/>
    <w:rsid w:val="00460F39"/>
    <w:rsid w:val="00462BC9"/>
    <w:rsid w:val="00495416"/>
    <w:rsid w:val="00497823"/>
    <w:rsid w:val="004B2A89"/>
    <w:rsid w:val="004B75B7"/>
    <w:rsid w:val="004D285E"/>
    <w:rsid w:val="004D2CA9"/>
    <w:rsid w:val="0051580D"/>
    <w:rsid w:val="005225E8"/>
    <w:rsid w:val="0053311D"/>
    <w:rsid w:val="0054471B"/>
    <w:rsid w:val="00547111"/>
    <w:rsid w:val="005907B7"/>
    <w:rsid w:val="00592D74"/>
    <w:rsid w:val="005C4F2B"/>
    <w:rsid w:val="005D31DF"/>
    <w:rsid w:val="005D372A"/>
    <w:rsid w:val="005E0F85"/>
    <w:rsid w:val="005E1C6D"/>
    <w:rsid w:val="005E2C44"/>
    <w:rsid w:val="005F3EB8"/>
    <w:rsid w:val="00615CAD"/>
    <w:rsid w:val="00621188"/>
    <w:rsid w:val="006257ED"/>
    <w:rsid w:val="006369F3"/>
    <w:rsid w:val="00637BD9"/>
    <w:rsid w:val="00652773"/>
    <w:rsid w:val="006610F5"/>
    <w:rsid w:val="006811C4"/>
    <w:rsid w:val="0068549B"/>
    <w:rsid w:val="00695808"/>
    <w:rsid w:val="006B12AB"/>
    <w:rsid w:val="006B46FB"/>
    <w:rsid w:val="006D2751"/>
    <w:rsid w:val="006E21FB"/>
    <w:rsid w:val="006E58C5"/>
    <w:rsid w:val="00730E8D"/>
    <w:rsid w:val="00740B6B"/>
    <w:rsid w:val="00742F4E"/>
    <w:rsid w:val="007515C0"/>
    <w:rsid w:val="007643D9"/>
    <w:rsid w:val="00764D0F"/>
    <w:rsid w:val="0076652C"/>
    <w:rsid w:val="00783BAF"/>
    <w:rsid w:val="00792342"/>
    <w:rsid w:val="00792FCE"/>
    <w:rsid w:val="007977A8"/>
    <w:rsid w:val="007A3FFE"/>
    <w:rsid w:val="007B512A"/>
    <w:rsid w:val="007C2097"/>
    <w:rsid w:val="007C2BD9"/>
    <w:rsid w:val="007D5698"/>
    <w:rsid w:val="007D6A07"/>
    <w:rsid w:val="007D726D"/>
    <w:rsid w:val="007F7259"/>
    <w:rsid w:val="008040A8"/>
    <w:rsid w:val="008077D7"/>
    <w:rsid w:val="008279FA"/>
    <w:rsid w:val="00831C6E"/>
    <w:rsid w:val="008626E7"/>
    <w:rsid w:val="00865190"/>
    <w:rsid w:val="00870EE7"/>
    <w:rsid w:val="008863B9"/>
    <w:rsid w:val="008904A5"/>
    <w:rsid w:val="008A45A6"/>
    <w:rsid w:val="008B18FA"/>
    <w:rsid w:val="008B6F65"/>
    <w:rsid w:val="008E1C01"/>
    <w:rsid w:val="008F10A5"/>
    <w:rsid w:val="008F686C"/>
    <w:rsid w:val="008F6C3A"/>
    <w:rsid w:val="0090544F"/>
    <w:rsid w:val="009116AC"/>
    <w:rsid w:val="009148DE"/>
    <w:rsid w:val="00915471"/>
    <w:rsid w:val="009204FD"/>
    <w:rsid w:val="00921A9F"/>
    <w:rsid w:val="009241AD"/>
    <w:rsid w:val="0093577B"/>
    <w:rsid w:val="00941E30"/>
    <w:rsid w:val="009462A4"/>
    <w:rsid w:val="00951F49"/>
    <w:rsid w:val="00960325"/>
    <w:rsid w:val="00960E80"/>
    <w:rsid w:val="00964878"/>
    <w:rsid w:val="0096610A"/>
    <w:rsid w:val="00972018"/>
    <w:rsid w:val="009777D9"/>
    <w:rsid w:val="00984CCF"/>
    <w:rsid w:val="00985294"/>
    <w:rsid w:val="00991B88"/>
    <w:rsid w:val="009A5753"/>
    <w:rsid w:val="009A579D"/>
    <w:rsid w:val="009B3EEF"/>
    <w:rsid w:val="009C05F2"/>
    <w:rsid w:val="009C3515"/>
    <w:rsid w:val="009D45C4"/>
    <w:rsid w:val="009E3297"/>
    <w:rsid w:val="009E7A83"/>
    <w:rsid w:val="009F734F"/>
    <w:rsid w:val="00A246B6"/>
    <w:rsid w:val="00A32E03"/>
    <w:rsid w:val="00A47E70"/>
    <w:rsid w:val="00A50CF0"/>
    <w:rsid w:val="00A5647A"/>
    <w:rsid w:val="00A7671C"/>
    <w:rsid w:val="00A76935"/>
    <w:rsid w:val="00A776EF"/>
    <w:rsid w:val="00A94312"/>
    <w:rsid w:val="00AA2CBC"/>
    <w:rsid w:val="00AA7303"/>
    <w:rsid w:val="00AB1A41"/>
    <w:rsid w:val="00AC5820"/>
    <w:rsid w:val="00AD1CD8"/>
    <w:rsid w:val="00AE4AAC"/>
    <w:rsid w:val="00B06672"/>
    <w:rsid w:val="00B17402"/>
    <w:rsid w:val="00B258BB"/>
    <w:rsid w:val="00B640E8"/>
    <w:rsid w:val="00B67B97"/>
    <w:rsid w:val="00B968C8"/>
    <w:rsid w:val="00BA3EC5"/>
    <w:rsid w:val="00BA51D9"/>
    <w:rsid w:val="00BB5DFC"/>
    <w:rsid w:val="00BD1DF4"/>
    <w:rsid w:val="00BD279D"/>
    <w:rsid w:val="00BD52D5"/>
    <w:rsid w:val="00BD6BB8"/>
    <w:rsid w:val="00BD6E60"/>
    <w:rsid w:val="00BE0A0A"/>
    <w:rsid w:val="00BE63F9"/>
    <w:rsid w:val="00BF13E6"/>
    <w:rsid w:val="00C11343"/>
    <w:rsid w:val="00C21780"/>
    <w:rsid w:val="00C335EF"/>
    <w:rsid w:val="00C41AE9"/>
    <w:rsid w:val="00C66BA2"/>
    <w:rsid w:val="00C95985"/>
    <w:rsid w:val="00CC5026"/>
    <w:rsid w:val="00CC68D0"/>
    <w:rsid w:val="00CE0947"/>
    <w:rsid w:val="00CF468C"/>
    <w:rsid w:val="00D03F9A"/>
    <w:rsid w:val="00D06D51"/>
    <w:rsid w:val="00D1216B"/>
    <w:rsid w:val="00D24224"/>
    <w:rsid w:val="00D24991"/>
    <w:rsid w:val="00D31879"/>
    <w:rsid w:val="00D34B2D"/>
    <w:rsid w:val="00D3510D"/>
    <w:rsid w:val="00D42541"/>
    <w:rsid w:val="00D44790"/>
    <w:rsid w:val="00D45915"/>
    <w:rsid w:val="00D50255"/>
    <w:rsid w:val="00D61DBF"/>
    <w:rsid w:val="00D66520"/>
    <w:rsid w:val="00D76DCA"/>
    <w:rsid w:val="00D81605"/>
    <w:rsid w:val="00D84501"/>
    <w:rsid w:val="00D90D30"/>
    <w:rsid w:val="00DB3D85"/>
    <w:rsid w:val="00DB78B8"/>
    <w:rsid w:val="00DC4150"/>
    <w:rsid w:val="00DD3E5E"/>
    <w:rsid w:val="00DE1B57"/>
    <w:rsid w:val="00DE34CF"/>
    <w:rsid w:val="00E13F3D"/>
    <w:rsid w:val="00E25859"/>
    <w:rsid w:val="00E320C6"/>
    <w:rsid w:val="00E34898"/>
    <w:rsid w:val="00E46619"/>
    <w:rsid w:val="00E51241"/>
    <w:rsid w:val="00E6063C"/>
    <w:rsid w:val="00E83420"/>
    <w:rsid w:val="00EA6F70"/>
    <w:rsid w:val="00EB09B7"/>
    <w:rsid w:val="00EB7646"/>
    <w:rsid w:val="00EC0BEC"/>
    <w:rsid w:val="00ED12A1"/>
    <w:rsid w:val="00EE151E"/>
    <w:rsid w:val="00EE7D7C"/>
    <w:rsid w:val="00F04C50"/>
    <w:rsid w:val="00F06EE1"/>
    <w:rsid w:val="00F25D98"/>
    <w:rsid w:val="00F300FB"/>
    <w:rsid w:val="00F5733D"/>
    <w:rsid w:val="00F66D5C"/>
    <w:rsid w:val="00F67164"/>
    <w:rsid w:val="00F700C7"/>
    <w:rsid w:val="00F84964"/>
    <w:rsid w:val="00F96209"/>
    <w:rsid w:val="00FA7A15"/>
    <w:rsid w:val="00FB6386"/>
    <w:rsid w:val="00FB6617"/>
    <w:rsid w:val="00FF4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2B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1110B-AF6B-4B0A-BC1F-6AC89C7E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8</Pages>
  <Words>2450</Words>
  <Characters>13967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15</cp:revision>
  <cp:lastPrinted>1900-01-01T00:00:00Z</cp:lastPrinted>
  <dcterms:created xsi:type="dcterms:W3CDTF">2020-06-18T15:50:00Z</dcterms:created>
  <dcterms:modified xsi:type="dcterms:W3CDTF">2020-07-06T11:12:00Z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S4-AHIA06</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2020-07-06</vt:lpwstr>
  </property>
  <property fmtid="{D5CDD505-2E9C-101B-9397-08002B2CF9AE}" pid="18" name="Release">
    <vt:lpwstr>Rel-16</vt:lpwstr>
  </property>
  <property fmtid="{D5CDD505-2E9C-101B-9397-08002B2CF9AE}" pid="19" name="CrTitle">
    <vt:lpwstr>Completion of Ingest Protocols API</vt:lpwstr>
  </property>
  <property fmtid="{D5CDD505-2E9C-101B-9397-08002B2CF9AE}" pid="20" name="MtgTitle">
    <vt:lpwstr>-e</vt:lpwstr>
  </property>
</Properties>
</file>